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504D3CA" w14:textId="260B8DAE"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7B1655">
        <w:rPr>
          <w:rFonts w:ascii="Arial" w:eastAsia="Arial Unicode MS" w:hAnsi="Arial" w:cs="Arial"/>
          <w:b/>
          <w:bCs/>
          <w:sz w:val="24"/>
        </w:rPr>
        <w:t>3</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SimSun" w:hAnsi="Arial"/>
          <w:b/>
          <w:i/>
          <w:noProof/>
          <w:color w:val="auto"/>
          <w:sz w:val="28"/>
          <w:lang w:eastAsia="en-US"/>
        </w:rPr>
        <w:t>S2-2</w:t>
      </w:r>
      <w:r w:rsidR="00061913">
        <w:rPr>
          <w:rFonts w:ascii="Arial" w:eastAsia="SimSun" w:hAnsi="Arial"/>
          <w:b/>
          <w:i/>
          <w:noProof/>
          <w:color w:val="auto"/>
          <w:sz w:val="28"/>
          <w:lang w:eastAsia="en-US"/>
        </w:rPr>
        <w:t>2</w:t>
      </w:r>
      <w:r w:rsidR="001F0BF7" w:rsidRPr="0086381F">
        <w:rPr>
          <w:rFonts w:ascii="Arial" w:eastAsia="SimSun" w:hAnsi="Arial"/>
          <w:b/>
          <w:i/>
          <w:noProof/>
          <w:color w:val="auto"/>
          <w:sz w:val="28"/>
          <w:lang w:eastAsia="en-US"/>
        </w:rPr>
        <w:t>0</w:t>
      </w:r>
      <w:r w:rsidR="004C10A4">
        <w:rPr>
          <w:rFonts w:ascii="Arial" w:eastAsia="SimSun" w:hAnsi="Arial"/>
          <w:b/>
          <w:i/>
          <w:noProof/>
          <w:color w:val="auto"/>
          <w:sz w:val="28"/>
          <w:lang w:eastAsia="en-US"/>
        </w:rPr>
        <w:t>8913</w:t>
      </w:r>
      <w:bookmarkStart w:id="0" w:name="_GoBack"/>
      <w:bookmarkEnd w:id="0"/>
    </w:p>
    <w:p w14:paraId="553DE1B8" w14:textId="2A9C8B78" w:rsidR="00A24F28" w:rsidRPr="003244C5" w:rsidRDefault="0011076A"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5A06AC">
        <w:rPr>
          <w:rFonts w:ascii="Arial" w:eastAsia="Arial Unicode MS" w:hAnsi="Arial" w:cs="Arial"/>
          <w:b/>
          <w:bCs/>
          <w:sz w:val="24"/>
        </w:rPr>
        <w:t>October</w:t>
      </w:r>
      <w:r w:rsidR="00C22430" w:rsidRPr="00C22430">
        <w:rPr>
          <w:rFonts w:ascii="Arial" w:eastAsia="Arial Unicode MS" w:hAnsi="Arial" w:cs="Arial"/>
          <w:b/>
          <w:bCs/>
          <w:sz w:val="24"/>
        </w:rPr>
        <w:t xml:space="preserve"> 1</w:t>
      </w:r>
      <w:r w:rsidR="005A06AC">
        <w:rPr>
          <w:rFonts w:ascii="Arial" w:eastAsia="Arial Unicode MS" w:hAnsi="Arial" w:cs="Arial"/>
          <w:b/>
          <w:bCs/>
          <w:sz w:val="24"/>
        </w:rPr>
        <w:t>0</w:t>
      </w:r>
      <w:r w:rsidR="00C22430" w:rsidRPr="00C22430">
        <w:rPr>
          <w:rFonts w:ascii="Arial" w:eastAsia="Arial Unicode MS" w:hAnsi="Arial" w:cs="Arial"/>
          <w:b/>
          <w:bCs/>
          <w:sz w:val="24"/>
        </w:rPr>
        <w:t xml:space="preserve"> – </w:t>
      </w:r>
      <w:r w:rsidR="005A06AC">
        <w:rPr>
          <w:rFonts w:ascii="Arial" w:eastAsia="Arial Unicode MS" w:hAnsi="Arial" w:cs="Arial"/>
          <w:b/>
          <w:bCs/>
          <w:sz w:val="24"/>
        </w:rPr>
        <w:t>1</w:t>
      </w:r>
      <w:r w:rsidR="008834F5">
        <w:rPr>
          <w:rFonts w:ascii="Arial" w:eastAsia="Arial Unicode MS" w:hAnsi="Arial" w:cs="Arial"/>
          <w:b/>
          <w:bCs/>
          <w:sz w:val="24"/>
        </w:rPr>
        <w:t>7</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42093B11" w14:textId="77777777" w:rsidR="00A24F28" w:rsidRPr="00927C1B" w:rsidRDefault="00A24F28" w:rsidP="00A24F28">
      <w:pPr>
        <w:rPr>
          <w:rFonts w:ascii="Arial" w:hAnsi="Arial" w:cs="Arial"/>
        </w:rPr>
      </w:pPr>
    </w:p>
    <w:p w14:paraId="772BD23D"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p>
    <w:p w14:paraId="672D70E8" w14:textId="41DE891F"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B0739F" w:rsidRPr="00B0739F">
        <w:rPr>
          <w:rFonts w:ascii="Arial" w:hAnsi="Arial" w:cs="Arial"/>
          <w:b/>
        </w:rPr>
        <w:t>KI</w:t>
      </w:r>
      <w:r w:rsidR="00376101">
        <w:rPr>
          <w:rFonts w:ascii="Arial" w:hAnsi="Arial" w:cs="Arial"/>
          <w:b/>
        </w:rPr>
        <w:t>#</w:t>
      </w:r>
      <w:r w:rsidR="00B0739F" w:rsidRPr="00B0739F">
        <w:rPr>
          <w:rFonts w:ascii="Arial" w:hAnsi="Arial" w:cs="Arial"/>
          <w:b/>
        </w:rPr>
        <w:t>3</w:t>
      </w:r>
      <w:r w:rsidR="00B0739F">
        <w:rPr>
          <w:rFonts w:ascii="Arial" w:hAnsi="Arial" w:cs="Arial"/>
          <w:b/>
        </w:rPr>
        <w:t xml:space="preserve"> </w:t>
      </w:r>
      <w:r w:rsidR="00B0739F" w:rsidRPr="00B0739F">
        <w:rPr>
          <w:rFonts w:ascii="Arial" w:hAnsi="Arial" w:cs="Arial"/>
          <w:b/>
        </w:rPr>
        <w:t>Sol</w:t>
      </w:r>
      <w:r w:rsidR="00376101">
        <w:rPr>
          <w:rFonts w:ascii="Arial" w:hAnsi="Arial" w:cs="Arial"/>
          <w:b/>
        </w:rPr>
        <w:t>#</w:t>
      </w:r>
      <w:r w:rsidR="00B0739F" w:rsidRPr="00B0739F">
        <w:rPr>
          <w:rFonts w:ascii="Arial" w:hAnsi="Arial" w:cs="Arial"/>
          <w:b/>
        </w:rPr>
        <w:t xml:space="preserve">17 </w:t>
      </w:r>
      <w:r w:rsidR="00B0739F">
        <w:rPr>
          <w:rFonts w:ascii="Arial" w:hAnsi="Arial" w:cs="Arial"/>
          <w:b/>
        </w:rPr>
        <w:t>U</w:t>
      </w:r>
      <w:r w:rsidR="00B0739F" w:rsidRPr="00B0739F">
        <w:rPr>
          <w:rFonts w:ascii="Arial" w:hAnsi="Arial" w:cs="Arial"/>
          <w:b/>
        </w:rPr>
        <w:t>pdate</w:t>
      </w:r>
      <w:r w:rsidR="00AD5A0B">
        <w:rPr>
          <w:rFonts w:ascii="Arial" w:hAnsi="Arial" w:cs="Arial"/>
          <w:b/>
        </w:rPr>
        <w:t>:</w:t>
      </w:r>
      <w:r w:rsidR="008834F5">
        <w:rPr>
          <w:rFonts w:ascii="Arial" w:hAnsi="Arial" w:cs="Arial"/>
          <w:b/>
        </w:rPr>
        <w:t xml:space="preserve"> </w:t>
      </w:r>
      <w:r w:rsidR="00B0739F" w:rsidRPr="00B0739F">
        <w:rPr>
          <w:rFonts w:ascii="Arial" w:hAnsi="Arial" w:cs="Arial"/>
          <w:b/>
        </w:rPr>
        <w:t>Support of Multiple Services</w:t>
      </w:r>
      <w:r w:rsidR="00FB4CFF">
        <w:rPr>
          <w:rFonts w:ascii="Arial" w:hAnsi="Arial" w:cs="Arial"/>
          <w:b/>
        </w:rPr>
        <w:t xml:space="preserve"> </w:t>
      </w:r>
    </w:p>
    <w:p w14:paraId="55517322"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30BACD0C"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D3015B" w:rsidRPr="00D3015B">
        <w:rPr>
          <w:rFonts w:ascii="Arial" w:hAnsi="Arial" w:cs="Arial"/>
          <w:b/>
        </w:rPr>
        <w:t>9.2</w:t>
      </w:r>
      <w:r w:rsidR="00CE2D0D">
        <w:rPr>
          <w:rFonts w:ascii="Arial" w:hAnsi="Arial" w:cs="Arial"/>
          <w:b/>
        </w:rPr>
        <w:t>6</w:t>
      </w:r>
    </w:p>
    <w:p w14:paraId="09591C34"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CE2D0D" w:rsidRPr="00CE2D0D">
        <w:rPr>
          <w:rFonts w:ascii="Arial" w:hAnsi="Arial" w:cs="Arial"/>
          <w:b/>
        </w:rPr>
        <w:t>FS_5G_ProSe_Ph2</w:t>
      </w:r>
      <w:r w:rsidR="00462B3D" w:rsidRPr="00CA76A1">
        <w:rPr>
          <w:rFonts w:ascii="Arial" w:hAnsi="Arial" w:cs="Arial"/>
          <w:b/>
        </w:rPr>
        <w:t xml:space="preserve"> / Rel-1</w:t>
      </w:r>
      <w:r w:rsidR="006D7852" w:rsidRPr="00CA76A1">
        <w:rPr>
          <w:rFonts w:ascii="Arial" w:hAnsi="Arial" w:cs="Arial"/>
          <w:b/>
        </w:rPr>
        <w:t>8</w:t>
      </w:r>
    </w:p>
    <w:p w14:paraId="3A9BBE5F" w14:textId="0A39CDCD" w:rsidR="00EF48DB" w:rsidRPr="00927C1B" w:rsidRDefault="00A24F28" w:rsidP="00EC53AC">
      <w:pPr>
        <w:jc w:val="both"/>
        <w:rPr>
          <w:rFonts w:ascii="Arial" w:hAnsi="Arial" w:cs="Arial"/>
          <w:i/>
        </w:rPr>
      </w:pPr>
      <w:r w:rsidRPr="00927C1B">
        <w:rPr>
          <w:rFonts w:ascii="Arial" w:hAnsi="Arial" w:cs="Arial"/>
          <w:i/>
        </w:rPr>
        <w:t xml:space="preserve">Abstract: </w:t>
      </w:r>
      <w:r w:rsidR="001D1E14">
        <w:rPr>
          <w:rFonts w:ascii="Arial" w:hAnsi="Arial" w:cs="Arial"/>
          <w:i/>
        </w:rPr>
        <w:t>U</w:t>
      </w:r>
      <w:r w:rsidR="003C69E7">
        <w:rPr>
          <w:rFonts w:ascii="Arial" w:hAnsi="Arial" w:cs="Arial"/>
          <w:i/>
        </w:rPr>
        <w:t xml:space="preserve">pdate </w:t>
      </w:r>
      <w:r w:rsidR="00CE5700">
        <w:rPr>
          <w:rFonts w:ascii="Arial" w:hAnsi="Arial" w:cs="Arial"/>
          <w:i/>
        </w:rPr>
        <w:t>o</w:t>
      </w:r>
      <w:r w:rsidR="00756957">
        <w:rPr>
          <w:rFonts w:ascii="Arial" w:hAnsi="Arial" w:cs="Arial"/>
          <w:i/>
        </w:rPr>
        <w:t>f</w:t>
      </w:r>
      <w:r w:rsidR="00CE5700">
        <w:rPr>
          <w:rFonts w:ascii="Arial" w:hAnsi="Arial" w:cs="Arial"/>
          <w:i/>
        </w:rPr>
        <w:t xml:space="preserve"> </w:t>
      </w:r>
      <w:r w:rsidR="00641B80">
        <w:rPr>
          <w:rFonts w:ascii="Arial" w:hAnsi="Arial" w:cs="Arial"/>
          <w:i/>
        </w:rPr>
        <w:t>solution</w:t>
      </w:r>
      <w:r w:rsidR="003C69E7" w:rsidRPr="00545225">
        <w:rPr>
          <w:rFonts w:ascii="Arial" w:hAnsi="Arial" w:cs="Arial" w:hint="eastAsia"/>
          <w:i/>
        </w:rPr>
        <w:t>#</w:t>
      </w:r>
      <w:r w:rsidR="00545225">
        <w:rPr>
          <w:rFonts w:ascii="Arial" w:hAnsi="Arial" w:cs="Arial"/>
          <w:i/>
        </w:rPr>
        <w:t>17 to support multiple services</w:t>
      </w:r>
      <w:r w:rsidR="005D48E2">
        <w:rPr>
          <w:rFonts w:ascii="Arial" w:hAnsi="Arial" w:cs="Arial"/>
          <w:i/>
        </w:rPr>
        <w:t>.</w:t>
      </w:r>
    </w:p>
    <w:p w14:paraId="03E3274B" w14:textId="77777777" w:rsidR="00A93620" w:rsidRPr="00927C1B" w:rsidRDefault="00B3593E" w:rsidP="00B3593E">
      <w:pPr>
        <w:pStyle w:val="Heading1"/>
      </w:pPr>
      <w:r w:rsidRPr="003C69E7">
        <w:t xml:space="preserve">1. </w:t>
      </w:r>
      <w:r w:rsidR="00305F20" w:rsidRPr="003C69E7">
        <w:t>Introduction</w:t>
      </w:r>
      <w:r w:rsidR="00BE6AFC" w:rsidRPr="003C69E7">
        <w:t>/Discussion</w:t>
      </w:r>
    </w:p>
    <w:p w14:paraId="2E89BE02" w14:textId="3047324F" w:rsidR="005F45B4" w:rsidRPr="00CE5700" w:rsidRDefault="00AD5A0B" w:rsidP="00B369C4">
      <w:pPr>
        <w:jc w:val="both"/>
        <w:rPr>
          <w:rFonts w:eastAsia="Times New Roman"/>
          <w:color w:val="auto"/>
          <w:lang w:eastAsia="en-GB"/>
        </w:rPr>
      </w:pPr>
      <w:r>
        <w:rPr>
          <w:rFonts w:eastAsia="Times New Roman"/>
          <w:color w:val="auto"/>
          <w:lang w:eastAsia="en-GB"/>
        </w:rPr>
        <w:t>S</w:t>
      </w:r>
      <w:r w:rsidR="00AF6CF8">
        <w:rPr>
          <w:rFonts w:eastAsia="Times New Roman"/>
          <w:color w:val="auto"/>
          <w:lang w:eastAsia="en-GB"/>
        </w:rPr>
        <w:t xml:space="preserve">olution </w:t>
      </w:r>
      <w:r>
        <w:rPr>
          <w:rFonts w:eastAsia="Times New Roman"/>
          <w:color w:val="auto"/>
          <w:lang w:eastAsia="en-GB"/>
        </w:rPr>
        <w:t xml:space="preserve">#17 </w:t>
      </w:r>
      <w:r w:rsidR="00AF6CF8">
        <w:rPr>
          <w:rFonts w:eastAsia="Times New Roman"/>
          <w:color w:val="auto"/>
          <w:lang w:eastAsia="en-GB"/>
        </w:rPr>
        <w:t>presents how to perform path switch</w:t>
      </w:r>
      <w:r>
        <w:rPr>
          <w:rFonts w:eastAsia="Times New Roman"/>
          <w:color w:val="auto"/>
          <w:lang w:eastAsia="en-GB"/>
        </w:rPr>
        <w:t>ing</w:t>
      </w:r>
      <w:r w:rsidR="00AF6CF8">
        <w:rPr>
          <w:rFonts w:eastAsia="Times New Roman"/>
          <w:color w:val="auto"/>
          <w:lang w:eastAsia="en-GB"/>
        </w:rPr>
        <w:t xml:space="preserve"> for a specific service. In </w:t>
      </w:r>
      <w:r w:rsidR="007742B8">
        <w:rPr>
          <w:rFonts w:eastAsia="Times New Roman"/>
          <w:color w:val="auto"/>
          <w:lang w:eastAsia="en-GB"/>
        </w:rPr>
        <w:t xml:space="preserve">a </w:t>
      </w:r>
      <w:r w:rsidR="00AF6CF8">
        <w:rPr>
          <w:rFonts w:eastAsia="Times New Roman"/>
          <w:color w:val="auto"/>
          <w:lang w:eastAsia="en-GB"/>
        </w:rPr>
        <w:t xml:space="preserve">general case, the UEs can have multiple services </w:t>
      </w:r>
      <w:r>
        <w:rPr>
          <w:rFonts w:eastAsia="Times New Roman"/>
          <w:color w:val="auto"/>
          <w:lang w:eastAsia="en-GB"/>
        </w:rPr>
        <w:t xml:space="preserve">running </w:t>
      </w:r>
      <w:r w:rsidR="00AF6CF8">
        <w:rPr>
          <w:rFonts w:eastAsia="Times New Roman"/>
          <w:color w:val="auto"/>
          <w:lang w:eastAsia="en-GB"/>
        </w:rPr>
        <w:t xml:space="preserve">via </w:t>
      </w:r>
      <w:r>
        <w:rPr>
          <w:rFonts w:eastAsia="Times New Roman"/>
          <w:color w:val="auto"/>
          <w:lang w:eastAsia="en-GB"/>
        </w:rPr>
        <w:t xml:space="preserve">a </w:t>
      </w:r>
      <w:r w:rsidR="00AF6CF8">
        <w:rPr>
          <w:rFonts w:eastAsia="Times New Roman"/>
          <w:color w:val="auto"/>
          <w:lang w:eastAsia="en-GB"/>
        </w:rPr>
        <w:t xml:space="preserve">PC5 path or </w:t>
      </w:r>
      <w:r>
        <w:rPr>
          <w:rFonts w:eastAsia="Times New Roman"/>
          <w:color w:val="auto"/>
          <w:lang w:eastAsia="en-GB"/>
        </w:rPr>
        <w:t xml:space="preserve">a </w:t>
      </w:r>
      <w:proofErr w:type="spellStart"/>
      <w:r w:rsidR="00AF6CF8">
        <w:rPr>
          <w:rFonts w:eastAsia="Times New Roman"/>
          <w:color w:val="auto"/>
          <w:lang w:eastAsia="en-GB"/>
        </w:rPr>
        <w:t>Uu</w:t>
      </w:r>
      <w:proofErr w:type="spellEnd"/>
      <w:r w:rsidR="00AF6CF8">
        <w:rPr>
          <w:rFonts w:eastAsia="Times New Roman"/>
          <w:color w:val="auto"/>
          <w:lang w:eastAsia="en-GB"/>
        </w:rPr>
        <w:t xml:space="preserve"> path</w:t>
      </w:r>
      <w:r w:rsidR="00134A1A">
        <w:rPr>
          <w:rFonts w:eastAsia="Times New Roman"/>
          <w:color w:val="auto"/>
          <w:lang w:eastAsia="en-GB"/>
        </w:rPr>
        <w:t>, and it is not clear that how to handle these multiple service</w:t>
      </w:r>
      <w:r w:rsidR="00C874EC">
        <w:rPr>
          <w:rFonts w:eastAsia="Times New Roman"/>
          <w:color w:val="auto"/>
          <w:lang w:eastAsia="en-GB"/>
        </w:rPr>
        <w:t>s</w:t>
      </w:r>
      <w:r w:rsidR="00134A1A">
        <w:rPr>
          <w:rFonts w:eastAsia="Times New Roman"/>
          <w:color w:val="auto"/>
          <w:lang w:eastAsia="en-GB"/>
        </w:rPr>
        <w:t xml:space="preserve"> when path switch</w:t>
      </w:r>
      <w:r>
        <w:rPr>
          <w:rFonts w:eastAsia="Times New Roman"/>
          <w:color w:val="auto"/>
          <w:lang w:eastAsia="en-GB"/>
        </w:rPr>
        <w:t>ing</w:t>
      </w:r>
      <w:r w:rsidR="00134A1A">
        <w:rPr>
          <w:rFonts w:eastAsia="Times New Roman"/>
          <w:color w:val="auto"/>
          <w:lang w:eastAsia="en-GB"/>
        </w:rPr>
        <w:t xml:space="preserve"> </w:t>
      </w:r>
      <w:proofErr w:type="gramStart"/>
      <w:r w:rsidR="00134A1A">
        <w:rPr>
          <w:rFonts w:eastAsia="Times New Roman"/>
          <w:color w:val="auto"/>
          <w:lang w:eastAsia="en-GB"/>
        </w:rPr>
        <w:t>is triggered</w:t>
      </w:r>
      <w:proofErr w:type="gramEnd"/>
      <w:r w:rsidR="00AF6CF8">
        <w:rPr>
          <w:rFonts w:eastAsia="Times New Roman"/>
          <w:color w:val="auto"/>
          <w:lang w:eastAsia="en-GB"/>
        </w:rPr>
        <w:t xml:space="preserve">. </w:t>
      </w:r>
      <w:r w:rsidR="00134A1A">
        <w:rPr>
          <w:rFonts w:eastAsia="Times New Roman"/>
          <w:color w:val="auto"/>
          <w:lang w:eastAsia="en-GB"/>
        </w:rPr>
        <w:t>T</w:t>
      </w:r>
      <w:r w:rsidR="00B23EB0">
        <w:rPr>
          <w:rFonts w:eastAsia="Times New Roman"/>
          <w:color w:val="auto"/>
          <w:lang w:eastAsia="en-GB"/>
        </w:rPr>
        <w:t xml:space="preserve">he solution </w:t>
      </w:r>
      <w:proofErr w:type="gramStart"/>
      <w:r>
        <w:rPr>
          <w:rFonts w:eastAsia="Times New Roman"/>
          <w:color w:val="auto"/>
          <w:lang w:eastAsia="en-GB"/>
        </w:rPr>
        <w:t>is updated</w:t>
      </w:r>
      <w:proofErr w:type="gramEnd"/>
      <w:r>
        <w:rPr>
          <w:rFonts w:eastAsia="Times New Roman"/>
          <w:color w:val="auto"/>
          <w:lang w:eastAsia="en-GB"/>
        </w:rPr>
        <w:t xml:space="preserve"> </w:t>
      </w:r>
      <w:r w:rsidR="00B23EB0">
        <w:rPr>
          <w:rFonts w:eastAsia="Times New Roman"/>
          <w:color w:val="auto"/>
          <w:lang w:eastAsia="en-GB"/>
        </w:rPr>
        <w:t xml:space="preserve">to support </w:t>
      </w:r>
      <w:r>
        <w:rPr>
          <w:rFonts w:eastAsia="Times New Roman"/>
          <w:color w:val="auto"/>
          <w:lang w:eastAsia="en-GB"/>
        </w:rPr>
        <w:t xml:space="preserve">the </w:t>
      </w:r>
      <w:r w:rsidR="00B23EB0">
        <w:rPr>
          <w:rFonts w:eastAsia="Times New Roman"/>
          <w:color w:val="auto"/>
          <w:lang w:eastAsia="en-GB"/>
        </w:rPr>
        <w:t>multiple service case</w:t>
      </w:r>
      <w:r w:rsidR="00DE1616">
        <w:rPr>
          <w:rFonts w:eastAsia="Times New Roman"/>
          <w:color w:val="auto"/>
          <w:lang w:eastAsia="en-GB"/>
        </w:rPr>
        <w:t xml:space="preserve">, where the UEs could negotiate to determine which services </w:t>
      </w:r>
      <w:r>
        <w:rPr>
          <w:rFonts w:eastAsia="Times New Roman"/>
          <w:color w:val="auto"/>
          <w:lang w:eastAsia="en-GB"/>
        </w:rPr>
        <w:t xml:space="preserve">are </w:t>
      </w:r>
      <w:r w:rsidR="00DE1616" w:rsidRPr="00DE1616">
        <w:rPr>
          <w:rFonts w:eastAsia="Times New Roman" w:hint="eastAsia"/>
          <w:color w:val="auto"/>
          <w:lang w:eastAsia="en-GB"/>
        </w:rPr>
        <w:t>to</w:t>
      </w:r>
      <w:r w:rsidR="00DE1616">
        <w:rPr>
          <w:rFonts w:eastAsia="Times New Roman"/>
          <w:color w:val="auto"/>
          <w:lang w:eastAsia="en-GB"/>
        </w:rPr>
        <w:t xml:space="preserve"> be switched based on the local path switch policy.</w:t>
      </w:r>
    </w:p>
    <w:p w14:paraId="38A18396" w14:textId="77777777" w:rsidR="00CA6115" w:rsidRPr="00927C1B" w:rsidRDefault="00CA6115" w:rsidP="00CA6115">
      <w:pPr>
        <w:pStyle w:val="Heading1"/>
      </w:pPr>
      <w:r>
        <w:t>2</w:t>
      </w:r>
      <w:r w:rsidRPr="00927C1B">
        <w:t xml:space="preserve">. </w:t>
      </w:r>
      <w:r>
        <w:t>Text Proposal</w:t>
      </w:r>
    </w:p>
    <w:p w14:paraId="2741E590" w14:textId="77777777" w:rsidR="00CA6115" w:rsidRPr="00813D73" w:rsidRDefault="00F40EE5" w:rsidP="008754B1">
      <w:pPr>
        <w:jc w:val="both"/>
        <w:rPr>
          <w:lang w:eastAsia="zh-CN"/>
        </w:rPr>
      </w:pPr>
      <w:r>
        <w:rPr>
          <w:lang w:eastAsia="zh-CN"/>
        </w:rPr>
        <w:t xml:space="preserve">It </w:t>
      </w:r>
      <w:proofErr w:type="gramStart"/>
      <w:r>
        <w:rPr>
          <w:lang w:eastAsia="zh-CN"/>
        </w:rPr>
        <w:t>is proposed</w:t>
      </w:r>
      <w:proofErr w:type="gramEnd"/>
      <w:r>
        <w:rPr>
          <w:lang w:eastAsia="zh-CN"/>
        </w:rPr>
        <w:t xml:space="preserve"> to capture the following changes vs. TR </w:t>
      </w:r>
      <w:r w:rsidRPr="009B5D48">
        <w:rPr>
          <w:lang w:eastAsia="zh-CN"/>
        </w:rPr>
        <w:t>23.</w:t>
      </w:r>
      <w:r w:rsidR="00AE0B99" w:rsidRPr="009B5D48">
        <w:rPr>
          <w:lang w:eastAsia="zh-CN"/>
        </w:rPr>
        <w:t>700-</w:t>
      </w:r>
      <w:r w:rsidR="00CE2D0D">
        <w:rPr>
          <w:lang w:eastAsia="zh-CN"/>
        </w:rPr>
        <w:t>33</w:t>
      </w:r>
      <w:r>
        <w:rPr>
          <w:lang w:eastAsia="zh-CN"/>
        </w:rPr>
        <w:t>.</w:t>
      </w:r>
    </w:p>
    <w:p w14:paraId="26109783"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0CF8105F" w14:textId="77777777" w:rsidR="00B0739F" w:rsidRPr="00B0739F" w:rsidRDefault="00B0739F" w:rsidP="00B0739F">
      <w:pPr>
        <w:keepNext/>
        <w:keepLines/>
        <w:spacing w:before="180"/>
        <w:ind w:left="1134" w:hanging="1134"/>
        <w:outlineLvl w:val="1"/>
        <w:rPr>
          <w:rFonts w:ascii="Arial" w:eastAsia="Times New Roman" w:hAnsi="Arial"/>
          <w:color w:val="auto"/>
          <w:sz w:val="32"/>
          <w:lang w:eastAsia="zh-CN"/>
        </w:rPr>
      </w:pPr>
      <w:bookmarkStart w:id="3" w:name="_Toc101265129"/>
      <w:bookmarkStart w:id="4" w:name="_Toc104480004"/>
      <w:bookmarkEnd w:id="2"/>
      <w:r w:rsidRPr="00B0739F">
        <w:rPr>
          <w:rFonts w:ascii="Arial" w:eastAsia="Times New Roman" w:hAnsi="Arial"/>
          <w:color w:val="auto"/>
          <w:sz w:val="32"/>
          <w:lang w:eastAsia="en-GB"/>
        </w:rPr>
        <w:t>6.</w:t>
      </w:r>
      <w:r w:rsidRPr="00B0739F">
        <w:rPr>
          <w:rFonts w:ascii="Arial" w:eastAsia="Times New Roman" w:hAnsi="Arial" w:hint="eastAsia"/>
          <w:color w:val="auto"/>
          <w:sz w:val="32"/>
          <w:lang w:eastAsia="zh-CN"/>
        </w:rPr>
        <w:t>17</w:t>
      </w:r>
      <w:r w:rsidRPr="00B0739F">
        <w:rPr>
          <w:rFonts w:ascii="Arial" w:eastAsia="Times New Roman" w:hAnsi="Arial"/>
          <w:color w:val="auto"/>
          <w:sz w:val="32"/>
          <w:lang w:eastAsia="en-GB"/>
        </w:rPr>
        <w:tab/>
        <w:t>Solution #</w:t>
      </w:r>
      <w:r w:rsidRPr="00B0739F">
        <w:rPr>
          <w:rFonts w:ascii="Arial" w:eastAsia="Times New Roman" w:hAnsi="Arial" w:hint="eastAsia"/>
          <w:color w:val="auto"/>
          <w:sz w:val="32"/>
          <w:lang w:eastAsia="zh-CN"/>
        </w:rPr>
        <w:t>17</w:t>
      </w:r>
      <w:r w:rsidRPr="00B0739F">
        <w:rPr>
          <w:rFonts w:ascii="Arial" w:eastAsia="Times New Roman" w:hAnsi="Arial"/>
          <w:color w:val="auto"/>
          <w:sz w:val="32"/>
          <w:lang w:eastAsia="en-GB"/>
        </w:rPr>
        <w:t xml:space="preserve">: Path switching </w:t>
      </w:r>
      <w:r w:rsidRPr="00B0739F">
        <w:rPr>
          <w:rFonts w:ascii="Arial" w:eastAsia="Times New Roman" w:hAnsi="Arial"/>
          <w:color w:val="auto"/>
          <w:sz w:val="32"/>
          <w:lang w:eastAsia="zh-CN"/>
        </w:rPr>
        <w:t>between</w:t>
      </w:r>
      <w:r w:rsidRPr="00B0739F">
        <w:rPr>
          <w:rFonts w:ascii="Arial" w:eastAsia="Times New Roman" w:hAnsi="Arial"/>
          <w:color w:val="auto"/>
          <w:sz w:val="32"/>
          <w:lang w:eastAsia="en-GB"/>
        </w:rPr>
        <w:t xml:space="preserve"> PC5 path </w:t>
      </w:r>
      <w:r w:rsidRPr="00B0739F">
        <w:rPr>
          <w:rFonts w:ascii="Arial" w:eastAsia="Times New Roman" w:hAnsi="Arial"/>
          <w:color w:val="auto"/>
          <w:sz w:val="32"/>
          <w:lang w:eastAsia="zh-CN"/>
        </w:rPr>
        <w:t>and</w:t>
      </w:r>
      <w:r w:rsidRPr="00B0739F">
        <w:rPr>
          <w:rFonts w:ascii="Arial" w:eastAsia="Times New Roman" w:hAnsi="Arial"/>
          <w:color w:val="auto"/>
          <w:sz w:val="32"/>
          <w:lang w:eastAsia="en-GB"/>
        </w:rPr>
        <w:t xml:space="preserve"> </w:t>
      </w:r>
      <w:proofErr w:type="spellStart"/>
      <w:r w:rsidRPr="00B0739F">
        <w:rPr>
          <w:rFonts w:ascii="Arial" w:eastAsia="Times New Roman" w:hAnsi="Arial"/>
          <w:color w:val="auto"/>
          <w:sz w:val="32"/>
          <w:lang w:eastAsia="en-GB"/>
        </w:rPr>
        <w:t>Uu</w:t>
      </w:r>
      <w:proofErr w:type="spellEnd"/>
      <w:r w:rsidRPr="00B0739F">
        <w:rPr>
          <w:rFonts w:ascii="Arial" w:eastAsia="Times New Roman" w:hAnsi="Arial"/>
          <w:color w:val="auto"/>
          <w:sz w:val="32"/>
          <w:lang w:eastAsia="en-GB"/>
        </w:rPr>
        <w:t xml:space="preserve"> path</w:t>
      </w:r>
      <w:bookmarkEnd w:id="3"/>
      <w:bookmarkEnd w:id="4"/>
    </w:p>
    <w:p w14:paraId="2398B400" w14:textId="77777777" w:rsidR="00B0739F" w:rsidRPr="00B0739F" w:rsidRDefault="00B0739F" w:rsidP="00B0739F">
      <w:pPr>
        <w:keepNext/>
        <w:keepLines/>
        <w:spacing w:before="120"/>
        <w:ind w:left="1134" w:hanging="1134"/>
        <w:outlineLvl w:val="2"/>
        <w:rPr>
          <w:rFonts w:ascii="Arial" w:eastAsia="Times New Roman" w:hAnsi="Arial"/>
          <w:color w:val="auto"/>
          <w:sz w:val="28"/>
          <w:lang w:eastAsia="en-GB"/>
        </w:rPr>
      </w:pPr>
      <w:bookmarkStart w:id="5" w:name="_Toc101265130"/>
      <w:bookmarkStart w:id="6" w:name="_Toc104480005"/>
      <w:r w:rsidRPr="00B0739F">
        <w:rPr>
          <w:rFonts w:ascii="Arial" w:eastAsia="Times New Roman" w:hAnsi="Arial"/>
          <w:color w:val="auto"/>
          <w:sz w:val="28"/>
          <w:lang w:eastAsia="en-GB"/>
        </w:rPr>
        <w:t>6.</w:t>
      </w:r>
      <w:r w:rsidRPr="00B0739F">
        <w:rPr>
          <w:rFonts w:ascii="Arial" w:eastAsia="Times New Roman" w:hAnsi="Arial" w:hint="eastAsia"/>
          <w:color w:val="auto"/>
          <w:sz w:val="28"/>
          <w:lang w:eastAsia="zh-CN"/>
        </w:rPr>
        <w:t>17</w:t>
      </w:r>
      <w:r w:rsidRPr="00B0739F">
        <w:rPr>
          <w:rFonts w:ascii="Arial" w:eastAsia="Times New Roman" w:hAnsi="Arial"/>
          <w:color w:val="auto"/>
          <w:sz w:val="28"/>
          <w:lang w:eastAsia="en-GB"/>
        </w:rPr>
        <w:t>.1</w:t>
      </w:r>
      <w:r w:rsidRPr="00B0739F">
        <w:rPr>
          <w:rFonts w:ascii="Arial" w:eastAsia="Times New Roman" w:hAnsi="Arial"/>
          <w:color w:val="auto"/>
          <w:sz w:val="28"/>
          <w:lang w:eastAsia="en-GB"/>
        </w:rPr>
        <w:tab/>
        <w:t>Description</w:t>
      </w:r>
      <w:bookmarkEnd w:id="5"/>
      <w:bookmarkEnd w:id="6"/>
    </w:p>
    <w:p w14:paraId="343E3346" w14:textId="77777777" w:rsidR="00B0739F" w:rsidRPr="00B0739F" w:rsidRDefault="00B0739F" w:rsidP="00B0739F">
      <w:pPr>
        <w:rPr>
          <w:rFonts w:eastAsia="SimSun"/>
          <w:color w:val="auto"/>
          <w:lang w:eastAsia="en-GB"/>
        </w:rPr>
      </w:pPr>
      <w:r w:rsidRPr="00B0739F">
        <w:rPr>
          <w:rFonts w:eastAsia="SimSun"/>
          <w:color w:val="auto"/>
          <w:lang w:eastAsia="en-GB"/>
        </w:rPr>
        <w:t xml:space="preserve">This solution resolves Key Issue #3 for direct communication path switching between a PC5 path and a </w:t>
      </w:r>
      <w:proofErr w:type="spellStart"/>
      <w:r w:rsidRPr="00B0739F">
        <w:rPr>
          <w:rFonts w:eastAsia="SimSun"/>
          <w:color w:val="auto"/>
          <w:lang w:eastAsia="en-GB"/>
        </w:rPr>
        <w:t>Uu</w:t>
      </w:r>
      <w:proofErr w:type="spellEnd"/>
      <w:r w:rsidRPr="00B0739F">
        <w:rPr>
          <w:rFonts w:eastAsia="SimSun"/>
          <w:color w:val="auto"/>
          <w:lang w:eastAsia="en-GB"/>
        </w:rPr>
        <w:t xml:space="preserve"> path.</w:t>
      </w:r>
    </w:p>
    <w:p w14:paraId="5141E503" w14:textId="77777777" w:rsidR="00B0739F" w:rsidRPr="00B0739F" w:rsidRDefault="00B0739F" w:rsidP="00B0739F">
      <w:pPr>
        <w:rPr>
          <w:rFonts w:eastAsia="SimSun"/>
          <w:color w:val="auto"/>
          <w:lang w:eastAsia="en-GB"/>
        </w:rPr>
      </w:pPr>
      <w:r w:rsidRPr="00B0739F">
        <w:rPr>
          <w:rFonts w:eastAsia="SimSun"/>
          <w:color w:val="auto"/>
          <w:lang w:eastAsia="en-GB"/>
        </w:rPr>
        <w:t xml:space="preserve">This solution uses the make-before-break mechanism to reduce interruption when path switch between PC5 and </w:t>
      </w:r>
      <w:proofErr w:type="spellStart"/>
      <w:r w:rsidRPr="00B0739F">
        <w:rPr>
          <w:rFonts w:eastAsia="SimSun"/>
          <w:color w:val="auto"/>
          <w:lang w:eastAsia="en-GB"/>
        </w:rPr>
        <w:t>Uu</w:t>
      </w:r>
      <w:proofErr w:type="spellEnd"/>
      <w:r w:rsidRPr="00B0739F">
        <w:rPr>
          <w:rFonts w:eastAsia="SimSun"/>
          <w:color w:val="auto"/>
          <w:lang w:eastAsia="en-GB"/>
        </w:rPr>
        <w:t xml:space="preserve"> paths for two scenarios:</w:t>
      </w:r>
    </w:p>
    <w:p w14:paraId="67FB8319" w14:textId="77777777" w:rsidR="00B0739F" w:rsidRPr="00B0739F" w:rsidRDefault="00B0739F" w:rsidP="00B0739F">
      <w:pPr>
        <w:ind w:left="568" w:hanging="284"/>
        <w:rPr>
          <w:rFonts w:eastAsia="Times New Roman"/>
          <w:color w:val="auto"/>
          <w:lang w:eastAsia="en-GB"/>
        </w:rPr>
      </w:pPr>
      <w:r w:rsidRPr="00B0739F">
        <w:rPr>
          <w:rFonts w:eastAsia="Times New Roman"/>
          <w:color w:val="auto"/>
          <w:lang w:eastAsia="en-GB"/>
        </w:rPr>
        <w:t>-</w:t>
      </w:r>
      <w:r w:rsidRPr="00B0739F">
        <w:rPr>
          <w:rFonts w:eastAsia="Times New Roman"/>
          <w:color w:val="auto"/>
          <w:lang w:eastAsia="en-GB"/>
        </w:rPr>
        <w:tab/>
        <w:t xml:space="preserve">Scenario A: path switching from PC5 path to </w:t>
      </w:r>
      <w:proofErr w:type="spellStart"/>
      <w:r w:rsidRPr="00B0739F">
        <w:rPr>
          <w:rFonts w:eastAsia="Times New Roman"/>
          <w:color w:val="auto"/>
          <w:lang w:eastAsia="en-GB"/>
        </w:rPr>
        <w:t>Uu</w:t>
      </w:r>
      <w:proofErr w:type="spellEnd"/>
      <w:r w:rsidRPr="00B0739F">
        <w:rPr>
          <w:rFonts w:eastAsia="Times New Roman"/>
          <w:color w:val="auto"/>
          <w:lang w:eastAsia="en-GB"/>
        </w:rPr>
        <w:t xml:space="preserve"> path between UE1 and UE2.</w:t>
      </w:r>
    </w:p>
    <w:p w14:paraId="36E13C36" w14:textId="77777777" w:rsidR="00B0739F" w:rsidRPr="00B0739F" w:rsidRDefault="00B0739F" w:rsidP="00B0739F">
      <w:pPr>
        <w:ind w:left="568" w:hanging="284"/>
        <w:rPr>
          <w:rFonts w:eastAsia="Times New Roman"/>
          <w:color w:val="auto"/>
          <w:lang w:eastAsia="en-GB"/>
        </w:rPr>
      </w:pPr>
      <w:r w:rsidRPr="00B0739F">
        <w:rPr>
          <w:rFonts w:eastAsia="Times New Roman"/>
          <w:color w:val="auto"/>
          <w:lang w:eastAsia="en-GB"/>
        </w:rPr>
        <w:t>-</w:t>
      </w:r>
      <w:r w:rsidRPr="00B0739F">
        <w:rPr>
          <w:rFonts w:eastAsia="Times New Roman"/>
          <w:color w:val="auto"/>
          <w:lang w:eastAsia="en-GB"/>
        </w:rPr>
        <w:tab/>
        <w:t xml:space="preserve">Scenario B: path switching from </w:t>
      </w:r>
      <w:proofErr w:type="spellStart"/>
      <w:r w:rsidRPr="00B0739F">
        <w:rPr>
          <w:rFonts w:eastAsia="Times New Roman"/>
          <w:color w:val="auto"/>
          <w:lang w:eastAsia="en-GB"/>
        </w:rPr>
        <w:t>Uu</w:t>
      </w:r>
      <w:proofErr w:type="spellEnd"/>
      <w:r w:rsidRPr="00B0739F">
        <w:rPr>
          <w:rFonts w:eastAsia="Times New Roman"/>
          <w:color w:val="auto"/>
          <w:lang w:eastAsia="en-GB"/>
        </w:rPr>
        <w:t xml:space="preserve"> path to PC5 path between UE1 and UE2.</w:t>
      </w:r>
    </w:p>
    <w:p w14:paraId="79CFAD32" w14:textId="77777777" w:rsidR="00B0739F" w:rsidRPr="00B0739F" w:rsidRDefault="00B0739F" w:rsidP="00B0739F">
      <w:pPr>
        <w:rPr>
          <w:rFonts w:eastAsia="SimSun"/>
          <w:color w:val="auto"/>
          <w:lang w:eastAsia="en-GB"/>
        </w:rPr>
      </w:pPr>
      <w:r w:rsidRPr="00B0739F">
        <w:rPr>
          <w:rFonts w:eastAsia="SimSun"/>
          <w:color w:val="auto"/>
          <w:lang w:eastAsia="en-GB"/>
        </w:rPr>
        <w:t xml:space="preserve">For Scenario A: The two UEs perform the </w:t>
      </w:r>
      <w:proofErr w:type="spellStart"/>
      <w:r w:rsidRPr="00B0739F">
        <w:rPr>
          <w:rFonts w:eastAsia="SimSun"/>
          <w:color w:val="auto"/>
          <w:lang w:eastAsia="en-GB"/>
        </w:rPr>
        <w:t>Uu</w:t>
      </w:r>
      <w:proofErr w:type="spellEnd"/>
      <w:r w:rsidRPr="00B0739F">
        <w:rPr>
          <w:rFonts w:eastAsia="SimSun"/>
          <w:color w:val="auto"/>
          <w:lang w:eastAsia="en-GB"/>
        </w:rPr>
        <w:t xml:space="preserve"> path preparation procedure for the switched service, and then may release the PC5 connection. During the </w:t>
      </w:r>
      <w:proofErr w:type="spellStart"/>
      <w:r w:rsidRPr="00B0739F">
        <w:rPr>
          <w:rFonts w:eastAsia="SimSun"/>
          <w:color w:val="auto"/>
          <w:lang w:eastAsia="en-GB"/>
        </w:rPr>
        <w:t>Uu</w:t>
      </w:r>
      <w:proofErr w:type="spellEnd"/>
      <w:r w:rsidRPr="00B0739F">
        <w:rPr>
          <w:rFonts w:eastAsia="SimSun"/>
          <w:color w:val="auto"/>
          <w:lang w:eastAsia="en-GB"/>
        </w:rPr>
        <w:t xml:space="preserve"> path preparation procedure phase, the two UEs may negotiate, using the </w:t>
      </w:r>
      <w:proofErr w:type="spellStart"/>
      <w:r w:rsidRPr="00B0739F">
        <w:rPr>
          <w:rFonts w:eastAsia="SimSun"/>
          <w:color w:val="auto"/>
          <w:lang w:eastAsia="en-GB"/>
        </w:rPr>
        <w:t>ProSe</w:t>
      </w:r>
      <w:proofErr w:type="spellEnd"/>
      <w:r w:rsidRPr="00B0739F">
        <w:rPr>
          <w:rFonts w:eastAsia="SimSun"/>
          <w:color w:val="auto"/>
          <w:lang w:eastAsia="en-GB"/>
        </w:rPr>
        <w:t xml:space="preserve"> layer, the </w:t>
      </w:r>
      <w:proofErr w:type="spellStart"/>
      <w:r w:rsidRPr="00B0739F">
        <w:rPr>
          <w:rFonts w:eastAsia="SimSun"/>
          <w:color w:val="auto"/>
          <w:lang w:eastAsia="en-GB"/>
        </w:rPr>
        <w:t>Uu</w:t>
      </w:r>
      <w:proofErr w:type="spellEnd"/>
      <w:r w:rsidRPr="00B0739F">
        <w:rPr>
          <w:rFonts w:eastAsia="SimSun"/>
          <w:color w:val="auto"/>
          <w:lang w:eastAsia="en-GB"/>
        </w:rPr>
        <w:t xml:space="preserve"> </w:t>
      </w:r>
      <w:proofErr w:type="spellStart"/>
      <w:r w:rsidRPr="00B0739F">
        <w:rPr>
          <w:rFonts w:eastAsia="SimSun"/>
          <w:color w:val="auto"/>
          <w:lang w:eastAsia="en-GB"/>
        </w:rPr>
        <w:t>QoS</w:t>
      </w:r>
      <w:proofErr w:type="spellEnd"/>
      <w:r w:rsidRPr="00B0739F">
        <w:rPr>
          <w:rFonts w:eastAsia="SimSun"/>
          <w:color w:val="auto"/>
          <w:lang w:eastAsia="en-GB"/>
        </w:rPr>
        <w:t xml:space="preserve"> based on PC5 </w:t>
      </w:r>
      <w:proofErr w:type="spellStart"/>
      <w:r w:rsidRPr="00B0739F">
        <w:rPr>
          <w:rFonts w:eastAsia="SimSun"/>
          <w:color w:val="auto"/>
          <w:lang w:eastAsia="en-GB"/>
        </w:rPr>
        <w:t>QoS</w:t>
      </w:r>
      <w:proofErr w:type="spellEnd"/>
      <w:r w:rsidRPr="00B0739F">
        <w:rPr>
          <w:rFonts w:eastAsia="SimSun"/>
          <w:color w:val="auto"/>
          <w:lang w:eastAsia="en-GB"/>
        </w:rPr>
        <w:t xml:space="preserve"> via the PC5 connection in order to ensure consistent service experience, and optionally share the IP address used for the </w:t>
      </w:r>
      <w:proofErr w:type="spellStart"/>
      <w:r w:rsidRPr="00B0739F">
        <w:rPr>
          <w:rFonts w:eastAsia="SimSun"/>
          <w:color w:val="auto"/>
          <w:lang w:eastAsia="en-GB"/>
        </w:rPr>
        <w:t>Uu</w:t>
      </w:r>
      <w:proofErr w:type="spellEnd"/>
      <w:r w:rsidRPr="00B0739F">
        <w:rPr>
          <w:rFonts w:eastAsia="SimSun"/>
          <w:color w:val="auto"/>
          <w:lang w:eastAsia="en-GB"/>
        </w:rPr>
        <w:t xml:space="preserve"> path to each other to achieve the switch of service transmission.</w:t>
      </w:r>
    </w:p>
    <w:p w14:paraId="2F343F3E" w14:textId="77777777" w:rsidR="00B0739F" w:rsidRPr="00B0739F" w:rsidRDefault="00B0739F" w:rsidP="00B0739F">
      <w:pPr>
        <w:overflowPunct/>
        <w:autoSpaceDE/>
        <w:autoSpaceDN/>
        <w:adjustRightInd/>
        <w:textAlignment w:val="auto"/>
        <w:rPr>
          <w:rFonts w:eastAsia="SimSun"/>
          <w:color w:val="auto"/>
          <w:lang w:eastAsia="en-US"/>
        </w:rPr>
      </w:pPr>
      <w:r w:rsidRPr="00B0739F">
        <w:rPr>
          <w:rFonts w:eastAsia="SimSun"/>
          <w:color w:val="auto"/>
          <w:lang w:eastAsia="zh-CN"/>
        </w:rPr>
        <w:t xml:space="preserve">For Scenario B: The two UEs perform the </w:t>
      </w:r>
      <w:r w:rsidRPr="00B0739F">
        <w:rPr>
          <w:rFonts w:eastAsia="SimSun"/>
          <w:color w:val="auto"/>
          <w:lang w:eastAsia="en-US"/>
        </w:rPr>
        <w:t>PC5 path preparation procedure</w:t>
      </w:r>
      <w:r w:rsidRPr="00B0739F">
        <w:rPr>
          <w:rFonts w:eastAsia="SimSun"/>
          <w:color w:val="auto"/>
          <w:lang w:eastAsia="zh-CN"/>
        </w:rPr>
        <w:t xml:space="preserve"> for the switched service, and then may release the </w:t>
      </w:r>
      <w:proofErr w:type="spellStart"/>
      <w:r w:rsidRPr="00B0739F">
        <w:rPr>
          <w:rFonts w:eastAsia="SimSun"/>
          <w:color w:val="auto"/>
          <w:lang w:eastAsia="zh-CN"/>
        </w:rPr>
        <w:t>Uu</w:t>
      </w:r>
      <w:proofErr w:type="spellEnd"/>
      <w:r w:rsidRPr="00B0739F">
        <w:rPr>
          <w:rFonts w:eastAsia="SimSun"/>
          <w:color w:val="auto"/>
          <w:lang w:eastAsia="zh-CN"/>
        </w:rPr>
        <w:t xml:space="preserve"> connection. During the </w:t>
      </w:r>
      <w:r w:rsidRPr="00B0739F">
        <w:rPr>
          <w:rFonts w:eastAsia="SimSun"/>
          <w:color w:val="auto"/>
          <w:lang w:eastAsia="en-US"/>
        </w:rPr>
        <w:t>PC5 path preparation procedure</w:t>
      </w:r>
      <w:r w:rsidRPr="00B0739F">
        <w:rPr>
          <w:rFonts w:eastAsia="SimSun"/>
          <w:color w:val="auto"/>
          <w:lang w:eastAsia="zh-CN"/>
        </w:rPr>
        <w:t xml:space="preserve"> phase, t</w:t>
      </w:r>
      <w:r w:rsidRPr="00B0739F">
        <w:rPr>
          <w:rFonts w:eastAsia="SimSun"/>
          <w:color w:val="auto"/>
          <w:lang w:eastAsia="en-US"/>
        </w:rPr>
        <w:t>he two UEs discovery each other and establish a PC5 connection</w:t>
      </w:r>
      <w:r w:rsidRPr="00B0739F">
        <w:rPr>
          <w:rFonts w:eastAsia="SimSun"/>
          <w:color w:val="auto"/>
          <w:lang w:eastAsia="zh-CN"/>
        </w:rPr>
        <w:t>.</w:t>
      </w:r>
    </w:p>
    <w:p w14:paraId="026AEC8B" w14:textId="77777777" w:rsidR="00B0739F" w:rsidRPr="00B0739F" w:rsidRDefault="00B0739F" w:rsidP="00B0739F">
      <w:pPr>
        <w:keepNext/>
        <w:keepLines/>
        <w:spacing w:before="120"/>
        <w:ind w:left="1134" w:hanging="1134"/>
        <w:outlineLvl w:val="2"/>
        <w:rPr>
          <w:rFonts w:ascii="Arial" w:eastAsia="Times New Roman" w:hAnsi="Arial"/>
          <w:color w:val="auto"/>
          <w:sz w:val="28"/>
          <w:lang w:eastAsia="en-GB"/>
        </w:rPr>
      </w:pPr>
      <w:bookmarkStart w:id="7" w:name="_Toc101265131"/>
      <w:bookmarkStart w:id="8" w:name="_Toc104480006"/>
      <w:r w:rsidRPr="00B0739F">
        <w:rPr>
          <w:rFonts w:ascii="Arial" w:eastAsia="Times New Roman" w:hAnsi="Arial"/>
          <w:color w:val="auto"/>
          <w:sz w:val="28"/>
          <w:lang w:eastAsia="en-GB"/>
        </w:rPr>
        <w:t>6.</w:t>
      </w:r>
      <w:r w:rsidRPr="00B0739F">
        <w:rPr>
          <w:rFonts w:ascii="Arial" w:eastAsia="Times New Roman" w:hAnsi="Arial" w:hint="eastAsia"/>
          <w:color w:val="auto"/>
          <w:sz w:val="28"/>
          <w:lang w:eastAsia="zh-CN"/>
        </w:rPr>
        <w:t>17</w:t>
      </w:r>
      <w:r w:rsidRPr="00B0739F">
        <w:rPr>
          <w:rFonts w:ascii="Arial" w:eastAsia="Times New Roman" w:hAnsi="Arial"/>
          <w:color w:val="auto"/>
          <w:sz w:val="28"/>
          <w:lang w:eastAsia="en-GB"/>
        </w:rPr>
        <w:t>.2</w:t>
      </w:r>
      <w:r w:rsidRPr="00B0739F">
        <w:rPr>
          <w:rFonts w:ascii="Arial" w:eastAsia="Times New Roman" w:hAnsi="Arial"/>
          <w:color w:val="auto"/>
          <w:sz w:val="28"/>
          <w:lang w:eastAsia="en-GB"/>
        </w:rPr>
        <w:tab/>
        <w:t>Procedures</w:t>
      </w:r>
      <w:bookmarkEnd w:id="7"/>
      <w:bookmarkEnd w:id="8"/>
    </w:p>
    <w:p w14:paraId="5B013AC1" w14:textId="77777777" w:rsidR="00B0739F" w:rsidRPr="00B0739F" w:rsidRDefault="00B0739F" w:rsidP="00B0739F">
      <w:pPr>
        <w:keepNext/>
        <w:keepLines/>
        <w:spacing w:before="120"/>
        <w:ind w:left="1418" w:hanging="1418"/>
        <w:outlineLvl w:val="3"/>
        <w:rPr>
          <w:rFonts w:ascii="Arial" w:eastAsia="Times New Roman" w:hAnsi="Arial"/>
          <w:color w:val="auto"/>
          <w:sz w:val="24"/>
          <w:lang w:eastAsia="en-GB"/>
        </w:rPr>
      </w:pPr>
      <w:bookmarkStart w:id="9" w:name="_Toc104480007"/>
      <w:r w:rsidRPr="00B0739F">
        <w:rPr>
          <w:rFonts w:ascii="Arial" w:eastAsia="Times New Roman" w:hAnsi="Arial"/>
          <w:color w:val="auto"/>
          <w:sz w:val="24"/>
          <w:lang w:eastAsia="en-GB"/>
        </w:rPr>
        <w:t>6.17.2.1</w:t>
      </w:r>
      <w:r w:rsidRPr="00B0739F">
        <w:rPr>
          <w:rFonts w:ascii="Arial" w:eastAsia="Times New Roman" w:hAnsi="Arial"/>
          <w:color w:val="auto"/>
          <w:sz w:val="24"/>
          <w:lang w:eastAsia="en-GB"/>
        </w:rPr>
        <w:tab/>
        <w:t xml:space="preserve">Switching from PC5 to </w:t>
      </w:r>
      <w:proofErr w:type="spellStart"/>
      <w:r w:rsidRPr="00B0739F">
        <w:rPr>
          <w:rFonts w:ascii="Arial" w:eastAsia="Times New Roman" w:hAnsi="Arial"/>
          <w:color w:val="auto"/>
          <w:sz w:val="24"/>
          <w:lang w:eastAsia="en-GB"/>
        </w:rPr>
        <w:t>Uu</w:t>
      </w:r>
      <w:proofErr w:type="spellEnd"/>
      <w:r w:rsidRPr="00B0739F">
        <w:rPr>
          <w:rFonts w:ascii="Arial" w:eastAsia="Times New Roman" w:hAnsi="Arial"/>
          <w:color w:val="auto"/>
          <w:sz w:val="24"/>
          <w:lang w:eastAsia="en-GB"/>
        </w:rPr>
        <w:t xml:space="preserve"> path</w:t>
      </w:r>
      <w:bookmarkEnd w:id="9"/>
    </w:p>
    <w:p w14:paraId="5937E909" w14:textId="77777777" w:rsidR="00B0739F" w:rsidRPr="00B0739F" w:rsidRDefault="00B0739F" w:rsidP="00B0739F">
      <w:pPr>
        <w:overflowPunct/>
        <w:autoSpaceDE/>
        <w:autoSpaceDN/>
        <w:adjustRightInd/>
        <w:textAlignment w:val="auto"/>
        <w:rPr>
          <w:rFonts w:eastAsia="Times New Roman"/>
          <w:color w:val="auto"/>
          <w:lang w:eastAsia="en-GB"/>
        </w:rPr>
      </w:pPr>
      <w:r w:rsidRPr="00B0739F">
        <w:rPr>
          <w:rFonts w:eastAsia="DengXian"/>
          <w:color w:val="auto"/>
          <w:lang w:eastAsia="zh-CN"/>
        </w:rPr>
        <w:t xml:space="preserve">Figure 6.17.2.1-1 presents a high-level procedure for path switch from PC5 path to </w:t>
      </w:r>
      <w:proofErr w:type="spellStart"/>
      <w:r w:rsidRPr="00B0739F">
        <w:rPr>
          <w:rFonts w:eastAsia="DengXian"/>
          <w:color w:val="auto"/>
          <w:lang w:eastAsia="zh-CN"/>
        </w:rPr>
        <w:t>Uu</w:t>
      </w:r>
      <w:proofErr w:type="spellEnd"/>
      <w:r w:rsidRPr="00B0739F">
        <w:rPr>
          <w:rFonts w:eastAsia="DengXian"/>
          <w:color w:val="auto"/>
          <w:lang w:eastAsia="zh-CN"/>
        </w:rPr>
        <w:t xml:space="preserve"> path (Scenario A).</w:t>
      </w:r>
    </w:p>
    <w:bookmarkStart w:id="10" w:name="_MON_1704522781"/>
    <w:bookmarkEnd w:id="10"/>
    <w:p w14:paraId="50F3F6D4" w14:textId="77777777" w:rsidR="00B0739F" w:rsidRPr="00B0739F" w:rsidRDefault="00B0739F" w:rsidP="00B0739F">
      <w:pPr>
        <w:keepNext/>
        <w:keepLines/>
        <w:spacing w:before="60"/>
        <w:jc w:val="center"/>
        <w:rPr>
          <w:rFonts w:ascii="Arial" w:eastAsia="DengXian" w:hAnsi="Arial"/>
          <w:b/>
          <w:color w:val="auto"/>
          <w:lang w:eastAsia="zh-CN"/>
        </w:rPr>
      </w:pPr>
      <w:r w:rsidRPr="00B0739F">
        <w:rPr>
          <w:rFonts w:ascii="Arial" w:eastAsia="DengXian" w:hAnsi="Arial"/>
          <w:b/>
          <w:color w:val="auto"/>
          <w:lang w:eastAsia="zh-CN"/>
        </w:rPr>
        <w:object w:dxaOrig="8096" w:dyaOrig="4239" w14:anchorId="1FDB8B3F">
          <v:shape id="_x0000_i1025" type="#_x0000_t75" style="width:405.5pt;height:210.55pt" o:ole="">
            <v:imagedata r:id="rId13" o:title=""/>
          </v:shape>
          <o:OLEObject Type="Embed" ProgID="Word.Document.12" ShapeID="_x0000_i1025" DrawAspect="Content" ObjectID="_1726053257" r:id="rId14">
            <o:FieldCodes>\s</o:FieldCodes>
          </o:OLEObject>
        </w:object>
      </w:r>
    </w:p>
    <w:p w14:paraId="3A5106D2" w14:textId="77777777" w:rsidR="00B0739F" w:rsidRPr="00B0739F" w:rsidRDefault="00B0739F" w:rsidP="00B0739F">
      <w:pPr>
        <w:keepLines/>
        <w:spacing w:after="240"/>
        <w:jc w:val="center"/>
        <w:rPr>
          <w:rFonts w:ascii="Arial" w:eastAsia="Times New Roman" w:hAnsi="Arial"/>
          <w:b/>
          <w:color w:val="auto"/>
          <w:lang w:eastAsia="zh-CN"/>
        </w:rPr>
      </w:pPr>
      <w:r w:rsidRPr="00B0739F">
        <w:rPr>
          <w:rFonts w:ascii="Arial" w:eastAsia="Times New Roman" w:hAnsi="Arial"/>
          <w:b/>
          <w:color w:val="auto"/>
          <w:lang w:eastAsia="en-US"/>
        </w:rPr>
        <w:t>Figure 6.</w:t>
      </w:r>
      <w:r w:rsidRPr="00B0739F">
        <w:rPr>
          <w:rFonts w:ascii="Arial" w:eastAsia="Times New Roman" w:hAnsi="Arial" w:hint="eastAsia"/>
          <w:b/>
          <w:color w:val="auto"/>
          <w:lang w:eastAsia="zh-CN"/>
        </w:rPr>
        <w:t>17</w:t>
      </w:r>
      <w:r w:rsidRPr="00B0739F">
        <w:rPr>
          <w:rFonts w:ascii="Arial" w:eastAsia="Times New Roman" w:hAnsi="Arial"/>
          <w:b/>
          <w:color w:val="auto"/>
          <w:lang w:eastAsia="en-US"/>
        </w:rPr>
        <w:t xml:space="preserve">.2.1-1: high-level procedure for path switch from PC5 to </w:t>
      </w:r>
      <w:proofErr w:type="spellStart"/>
      <w:r w:rsidRPr="00B0739F">
        <w:rPr>
          <w:rFonts w:ascii="Arial" w:eastAsia="Times New Roman" w:hAnsi="Arial"/>
          <w:b/>
          <w:color w:val="auto"/>
          <w:lang w:eastAsia="en-US"/>
        </w:rPr>
        <w:t>Uu</w:t>
      </w:r>
      <w:proofErr w:type="spellEnd"/>
    </w:p>
    <w:p w14:paraId="07EB2827" w14:textId="41B8EBBC" w:rsidR="00E60F13" w:rsidRPr="008834F5" w:rsidRDefault="00B0739F" w:rsidP="00B0739F">
      <w:pPr>
        <w:ind w:left="568" w:hanging="284"/>
        <w:rPr>
          <w:rFonts w:eastAsia="Times New Roman"/>
          <w:color w:val="auto"/>
          <w:lang w:eastAsia="en-US"/>
        </w:rPr>
      </w:pPr>
      <w:r w:rsidRPr="00B0739F">
        <w:rPr>
          <w:rFonts w:eastAsia="Times New Roman"/>
          <w:color w:val="auto"/>
          <w:lang w:eastAsia="en-US"/>
        </w:rPr>
        <w:t>1.</w:t>
      </w:r>
      <w:r w:rsidRPr="00B0739F">
        <w:rPr>
          <w:rFonts w:eastAsia="Times New Roman"/>
          <w:color w:val="auto"/>
          <w:lang w:eastAsia="en-US"/>
        </w:rPr>
        <w:tab/>
        <w:t>Triggered by an AF request, the PCF may provide the path switch Policy/parameters for Proximity Services to the UE (including UE1 and UE2) by using the procedure as defined in clause 4.2.4.3 in TS 23.502 [8]. The path switch Policy/parameters may include whether the specific service (e.g. Service A</w:t>
      </w:r>
      <w:ins w:id="11" w:author="Huawei" w:date="2022-09-28T17:50:00Z">
        <w:r w:rsidR="008834F5">
          <w:rPr>
            <w:rFonts w:eastAsia="Times New Roman"/>
            <w:color w:val="auto"/>
            <w:lang w:eastAsia="en-US"/>
          </w:rPr>
          <w:t>, Service B, Service C</w:t>
        </w:r>
      </w:ins>
      <w:r w:rsidRPr="00B0739F">
        <w:rPr>
          <w:rFonts w:eastAsia="Times New Roman"/>
          <w:color w:val="auto"/>
          <w:lang w:eastAsia="en-US"/>
        </w:rPr>
        <w:t xml:space="preserve">) </w:t>
      </w:r>
      <w:proofErr w:type="gramStart"/>
      <w:r w:rsidRPr="00B0739F">
        <w:rPr>
          <w:rFonts w:eastAsia="Times New Roman"/>
          <w:color w:val="auto"/>
          <w:lang w:eastAsia="en-US"/>
        </w:rPr>
        <w:t>is allowed</w:t>
      </w:r>
      <w:proofErr w:type="gramEnd"/>
      <w:r w:rsidRPr="00B0739F">
        <w:rPr>
          <w:rFonts w:eastAsia="Times New Roman"/>
          <w:color w:val="auto"/>
          <w:lang w:eastAsia="en-US"/>
        </w:rPr>
        <w:t xml:space="preserve"> to switch from PC5 to </w:t>
      </w:r>
      <w:proofErr w:type="spellStart"/>
      <w:r w:rsidRPr="00B0739F">
        <w:rPr>
          <w:rFonts w:eastAsia="Times New Roman"/>
          <w:color w:val="auto"/>
          <w:lang w:eastAsia="en-US"/>
        </w:rPr>
        <w:t>Uu</w:t>
      </w:r>
      <w:proofErr w:type="spellEnd"/>
      <w:r w:rsidRPr="00B0739F">
        <w:rPr>
          <w:rFonts w:eastAsia="Times New Roman"/>
          <w:color w:val="auto"/>
          <w:lang w:eastAsia="en-US"/>
        </w:rPr>
        <w:t>.</w:t>
      </w:r>
    </w:p>
    <w:p w14:paraId="2312C749" w14:textId="2345E214" w:rsidR="00B0739F" w:rsidRPr="00B0739F" w:rsidRDefault="00B0739F" w:rsidP="00E60F13">
      <w:pPr>
        <w:ind w:left="568" w:hanging="284"/>
        <w:rPr>
          <w:rFonts w:eastAsia="Times New Roman"/>
          <w:color w:val="auto"/>
          <w:lang w:eastAsia="en-US"/>
        </w:rPr>
      </w:pPr>
      <w:proofErr w:type="gramStart"/>
      <w:r w:rsidRPr="00B0739F">
        <w:rPr>
          <w:rFonts w:eastAsia="Times New Roman"/>
          <w:color w:val="auto"/>
          <w:lang w:eastAsia="en-US"/>
        </w:rPr>
        <w:t>2.</w:t>
      </w:r>
      <w:r w:rsidRPr="00B0739F">
        <w:rPr>
          <w:rFonts w:eastAsia="Times New Roman"/>
          <w:color w:val="auto"/>
          <w:lang w:eastAsia="en-US"/>
        </w:rPr>
        <w:tab/>
        <w:t xml:space="preserve">UE1 and UE2 have an established PC5 connection and are transferring service data with each other for </w:t>
      </w:r>
      <w:ins w:id="12" w:author="Huawei" w:date="2022-09-12T15:58:00Z">
        <w:r w:rsidR="00F11DC3">
          <w:rPr>
            <w:rFonts w:eastAsia="Times New Roman"/>
            <w:color w:val="auto"/>
            <w:lang w:eastAsia="en-US"/>
          </w:rPr>
          <w:t xml:space="preserve">some service(s), e.g. </w:t>
        </w:r>
      </w:ins>
      <w:r w:rsidRPr="00B0739F">
        <w:rPr>
          <w:rFonts w:eastAsia="Times New Roman"/>
          <w:color w:val="auto"/>
          <w:lang w:eastAsia="en-US"/>
        </w:rPr>
        <w:t>Service A</w:t>
      </w:r>
      <w:ins w:id="13" w:author="Huawei" w:date="2022-09-28T17:51:00Z">
        <w:r w:rsidR="008834F5">
          <w:rPr>
            <w:rFonts w:eastAsia="Times New Roman"/>
            <w:color w:val="auto"/>
            <w:lang w:eastAsia="en-US"/>
          </w:rPr>
          <w:t>, Service B and Service C</w:t>
        </w:r>
      </w:ins>
      <w:r w:rsidRPr="00B0739F">
        <w:rPr>
          <w:rFonts w:eastAsia="Times New Roman"/>
          <w:color w:val="auto"/>
          <w:lang w:eastAsia="en-US"/>
        </w:rPr>
        <w:t>.</w:t>
      </w:r>
      <w:proofErr w:type="gramEnd"/>
      <w:r w:rsidRPr="00B0739F">
        <w:rPr>
          <w:rFonts w:eastAsia="Times New Roman"/>
          <w:color w:val="auto"/>
          <w:lang w:eastAsia="en-US"/>
        </w:rPr>
        <w:t xml:space="preserve"> Before the PC5 connection establishment, UE1 and UE2 may get the path selection policy, which indicates that the PC5 path is preferred for </w:t>
      </w:r>
      <w:ins w:id="14" w:author="Huawei" w:date="2022-09-12T15:59:00Z">
        <w:r w:rsidR="00F11DC3">
          <w:rPr>
            <w:rFonts w:eastAsia="Times New Roman"/>
            <w:color w:val="auto"/>
            <w:lang w:eastAsia="en-US"/>
          </w:rPr>
          <w:t>the services</w:t>
        </w:r>
      </w:ins>
      <w:del w:id="15" w:author="Huawei" w:date="2022-09-12T15:59:00Z">
        <w:r w:rsidRPr="00B0739F" w:rsidDel="00F11DC3">
          <w:rPr>
            <w:rFonts w:eastAsia="Times New Roman"/>
            <w:color w:val="auto"/>
            <w:lang w:eastAsia="en-US"/>
          </w:rPr>
          <w:delText>Service A</w:delText>
        </w:r>
      </w:del>
      <w:r w:rsidRPr="00B0739F">
        <w:rPr>
          <w:rFonts w:eastAsia="Times New Roman"/>
          <w:color w:val="auto"/>
          <w:lang w:eastAsia="en-US"/>
        </w:rPr>
        <w:t>.</w:t>
      </w:r>
    </w:p>
    <w:p w14:paraId="20B851C9" w14:textId="268B9C4E" w:rsidR="00087687" w:rsidRDefault="00B0739F" w:rsidP="00B0739F">
      <w:pPr>
        <w:ind w:left="568" w:hanging="284"/>
        <w:rPr>
          <w:ins w:id="16" w:author="Huawei" w:date="2022-09-12T15:52:00Z"/>
          <w:rFonts w:eastAsia="Times New Roman"/>
          <w:color w:val="auto"/>
          <w:lang w:eastAsia="en-US"/>
        </w:rPr>
      </w:pPr>
      <w:r w:rsidRPr="00B0739F">
        <w:rPr>
          <w:rFonts w:eastAsia="Times New Roman"/>
          <w:color w:val="auto"/>
          <w:lang w:eastAsia="en-US"/>
        </w:rPr>
        <w:t>3.</w:t>
      </w:r>
      <w:r w:rsidRPr="00B0739F">
        <w:rPr>
          <w:rFonts w:eastAsia="Times New Roman"/>
          <w:color w:val="auto"/>
          <w:lang w:eastAsia="en-US"/>
        </w:rPr>
        <w:tab/>
        <w:t xml:space="preserve">When </w:t>
      </w:r>
      <w:proofErr w:type="gramStart"/>
      <w:r w:rsidRPr="00B0739F">
        <w:rPr>
          <w:rFonts w:eastAsia="Times New Roman"/>
          <w:color w:val="auto"/>
          <w:lang w:eastAsia="en-US"/>
        </w:rPr>
        <w:t>e.g.</w:t>
      </w:r>
      <w:proofErr w:type="gramEnd"/>
      <w:r w:rsidRPr="00B0739F">
        <w:rPr>
          <w:rFonts w:eastAsia="Times New Roman"/>
          <w:color w:val="auto"/>
          <w:lang w:eastAsia="en-US"/>
        </w:rPr>
        <w:t xml:space="preserve"> the PC5 signal level is lower than the configured threshold or PC5 </w:t>
      </w:r>
      <w:proofErr w:type="spellStart"/>
      <w:r w:rsidRPr="00B0739F">
        <w:rPr>
          <w:rFonts w:eastAsia="Times New Roman"/>
          <w:color w:val="auto"/>
          <w:lang w:eastAsia="en-US"/>
        </w:rPr>
        <w:t>QoS</w:t>
      </w:r>
      <w:proofErr w:type="spellEnd"/>
      <w:r w:rsidRPr="00B0739F">
        <w:rPr>
          <w:rFonts w:eastAsia="Times New Roman"/>
          <w:color w:val="auto"/>
          <w:lang w:eastAsia="en-US"/>
        </w:rPr>
        <w:t xml:space="preserve"> for Service A cannot be satisfied, UE1 sends the path switch request </w:t>
      </w:r>
      <w:del w:id="17" w:author="Huawei" w:date="2022-09-12T16:05:00Z">
        <w:r w:rsidRPr="00B0739F" w:rsidDel="00F11DC3">
          <w:rPr>
            <w:rFonts w:eastAsia="Times New Roman"/>
            <w:color w:val="auto"/>
            <w:lang w:eastAsia="en-US"/>
          </w:rPr>
          <w:delText xml:space="preserve">for Service A </w:delText>
        </w:r>
      </w:del>
      <w:r w:rsidRPr="00B0739F">
        <w:rPr>
          <w:rFonts w:eastAsia="Times New Roman"/>
          <w:color w:val="auto"/>
          <w:lang w:eastAsia="en-US"/>
        </w:rPr>
        <w:t xml:space="preserve">to UE2. The request message includes the </w:t>
      </w:r>
      <w:ins w:id="18" w:author="Huawei" w:date="2022-09-12T15:51:00Z">
        <w:r w:rsidR="00AD5A0B">
          <w:rPr>
            <w:rFonts w:eastAsia="Times New Roman"/>
            <w:color w:val="auto"/>
            <w:lang w:eastAsia="en-US"/>
          </w:rPr>
          <w:t xml:space="preserve">service </w:t>
        </w:r>
      </w:ins>
      <w:del w:id="19" w:author="Huawei" w:date="2022-09-12T15:51:00Z">
        <w:r w:rsidRPr="00B0739F" w:rsidDel="00AD5A0B">
          <w:rPr>
            <w:rFonts w:eastAsia="Times New Roman"/>
            <w:color w:val="auto"/>
            <w:lang w:eastAsia="en-US"/>
          </w:rPr>
          <w:delText xml:space="preserve">Service A </w:delText>
        </w:r>
      </w:del>
      <w:r w:rsidRPr="00B0739F">
        <w:rPr>
          <w:rFonts w:eastAsia="Times New Roman"/>
          <w:color w:val="auto"/>
          <w:lang w:eastAsia="en-US"/>
        </w:rPr>
        <w:t>identifier</w:t>
      </w:r>
      <w:ins w:id="20" w:author="Huawei" w:date="2022-09-12T15:51:00Z">
        <w:r w:rsidR="00AD5A0B">
          <w:rPr>
            <w:rFonts w:eastAsia="Times New Roman"/>
            <w:color w:val="auto"/>
            <w:lang w:eastAsia="en-US"/>
          </w:rPr>
          <w:t>(s)</w:t>
        </w:r>
      </w:ins>
      <w:ins w:id="21" w:author="Huawei" w:date="2022-09-12T16:05:00Z">
        <w:r w:rsidR="00F11DC3">
          <w:rPr>
            <w:rFonts w:eastAsia="Times New Roman"/>
            <w:color w:val="auto"/>
            <w:lang w:eastAsia="en-US"/>
          </w:rPr>
          <w:t xml:space="preserve"> to switch</w:t>
        </w:r>
      </w:ins>
      <w:ins w:id="22" w:author="HW user_0823" w:date="2022-08-30T16:38:00Z">
        <w:del w:id="23" w:author="Huawei" w:date="2022-09-12T15:51:00Z">
          <w:r w:rsidR="00E60F13" w:rsidDel="00AD5A0B">
            <w:rPr>
              <w:rFonts w:eastAsia="Times New Roman"/>
              <w:color w:val="auto"/>
              <w:lang w:eastAsia="en-US"/>
            </w:rPr>
            <w:delText xml:space="preserve"> and </w:delText>
          </w:r>
        </w:del>
      </w:ins>
      <w:ins w:id="24" w:author="HW user_0823" w:date="2022-08-30T16:39:00Z">
        <w:del w:id="25" w:author="Huawei" w:date="2022-09-12T15:51:00Z">
          <w:r w:rsidR="00E60F13" w:rsidRPr="00B0739F" w:rsidDel="00AD5A0B">
            <w:rPr>
              <w:rFonts w:eastAsia="Times New Roman"/>
              <w:color w:val="auto"/>
              <w:lang w:eastAsia="en-US"/>
            </w:rPr>
            <w:delText xml:space="preserve">Service </w:delText>
          </w:r>
          <w:r w:rsidR="00E60F13" w:rsidDel="00AD5A0B">
            <w:rPr>
              <w:rFonts w:eastAsia="Times New Roman"/>
              <w:color w:val="auto"/>
              <w:lang w:eastAsia="en-US"/>
            </w:rPr>
            <w:delText>B</w:delText>
          </w:r>
          <w:r w:rsidR="00E60F13" w:rsidRPr="00B0739F" w:rsidDel="00AD5A0B">
            <w:rPr>
              <w:rFonts w:eastAsia="Times New Roman"/>
              <w:color w:val="auto"/>
              <w:lang w:eastAsia="en-US"/>
            </w:rPr>
            <w:delText xml:space="preserve"> identifier</w:delText>
          </w:r>
        </w:del>
      </w:ins>
      <w:r w:rsidRPr="00B0739F">
        <w:rPr>
          <w:rFonts w:eastAsia="Times New Roman"/>
          <w:color w:val="auto"/>
          <w:lang w:eastAsia="en-US"/>
        </w:rPr>
        <w:t xml:space="preserve">. Before UE1 sends the request, UE1 checks the path switch Policy/parameters to make sure that </w:t>
      </w:r>
      <w:ins w:id="26" w:author="Huawei" w:date="2022-09-12T15:51:00Z">
        <w:r w:rsidR="00AD5A0B">
          <w:rPr>
            <w:rFonts w:eastAsia="Times New Roman"/>
            <w:color w:val="auto"/>
            <w:lang w:eastAsia="en-US"/>
          </w:rPr>
          <w:t xml:space="preserve">the service (s) </w:t>
        </w:r>
      </w:ins>
      <w:proofErr w:type="gramStart"/>
      <w:ins w:id="27" w:author="Huawei" w:date="2022-09-28T17:53:00Z">
        <w:r w:rsidR="008834F5">
          <w:rPr>
            <w:rFonts w:eastAsia="Times New Roman"/>
            <w:color w:val="auto"/>
            <w:lang w:eastAsia="en-US"/>
          </w:rPr>
          <w:t xml:space="preserve">are </w:t>
        </w:r>
      </w:ins>
      <w:del w:id="28" w:author="Huawei" w:date="2022-09-12T15:51:00Z">
        <w:r w:rsidRPr="00B0739F" w:rsidDel="00AD5A0B">
          <w:rPr>
            <w:rFonts w:eastAsia="Times New Roman"/>
            <w:color w:val="auto"/>
            <w:lang w:eastAsia="en-US"/>
          </w:rPr>
          <w:delText xml:space="preserve">Service A </w:delText>
        </w:r>
      </w:del>
      <w:del w:id="29" w:author="Huawei" w:date="2022-09-28T17:53:00Z">
        <w:r w:rsidRPr="00B0739F" w:rsidDel="008834F5">
          <w:rPr>
            <w:rFonts w:eastAsia="Times New Roman"/>
            <w:color w:val="auto"/>
            <w:lang w:eastAsia="en-US"/>
          </w:rPr>
          <w:delText xml:space="preserve">is </w:delText>
        </w:r>
      </w:del>
      <w:r w:rsidRPr="00B0739F">
        <w:rPr>
          <w:rFonts w:eastAsia="Times New Roman"/>
          <w:color w:val="auto"/>
          <w:lang w:eastAsia="en-US"/>
        </w:rPr>
        <w:t>allowed</w:t>
      </w:r>
      <w:proofErr w:type="gramEnd"/>
      <w:r w:rsidRPr="00B0739F">
        <w:rPr>
          <w:rFonts w:eastAsia="Times New Roman"/>
          <w:color w:val="auto"/>
          <w:lang w:eastAsia="en-US"/>
        </w:rPr>
        <w:t xml:space="preserve"> to switch from PC5 to </w:t>
      </w:r>
      <w:proofErr w:type="spellStart"/>
      <w:r w:rsidRPr="00B0739F">
        <w:rPr>
          <w:rFonts w:eastAsia="Times New Roman"/>
          <w:color w:val="auto"/>
          <w:lang w:eastAsia="en-US"/>
        </w:rPr>
        <w:t>Uu</w:t>
      </w:r>
      <w:proofErr w:type="spellEnd"/>
      <w:r w:rsidRPr="00B0739F">
        <w:rPr>
          <w:rFonts w:eastAsia="Times New Roman"/>
          <w:color w:val="auto"/>
          <w:lang w:eastAsia="en-US"/>
        </w:rPr>
        <w:t>.</w:t>
      </w:r>
    </w:p>
    <w:p w14:paraId="5E0DFA8A" w14:textId="455379B1" w:rsidR="00AD5A0B" w:rsidRDefault="00AD5A0B" w:rsidP="00B0739F">
      <w:pPr>
        <w:ind w:left="568" w:hanging="284"/>
        <w:rPr>
          <w:ins w:id="30" w:author="Huawei" w:date="2022-09-12T15:52:00Z"/>
          <w:rFonts w:eastAsia="Times New Roman"/>
          <w:color w:val="auto"/>
          <w:lang w:eastAsia="en-US"/>
        </w:rPr>
      </w:pPr>
      <w:ins w:id="31" w:author="Huawei" w:date="2022-09-12T15:52:00Z">
        <w:r>
          <w:rPr>
            <w:rFonts w:eastAsia="Times New Roman"/>
            <w:color w:val="auto"/>
            <w:lang w:eastAsia="en-US"/>
          </w:rPr>
          <w:tab/>
          <w:t>UE</w:t>
        </w:r>
      </w:ins>
      <w:ins w:id="32" w:author="Huawei" w:date="2022-09-12T15:54:00Z">
        <w:r>
          <w:rPr>
            <w:rFonts w:eastAsia="Times New Roman"/>
            <w:color w:val="auto"/>
            <w:lang w:eastAsia="en-US"/>
          </w:rPr>
          <w:t>1</w:t>
        </w:r>
      </w:ins>
      <w:ins w:id="33" w:author="Huawei" w:date="2022-09-12T15:52:00Z">
        <w:r>
          <w:rPr>
            <w:rFonts w:eastAsia="Times New Roman"/>
            <w:color w:val="auto"/>
            <w:lang w:eastAsia="en-US"/>
          </w:rPr>
          <w:t xml:space="preserve"> </w:t>
        </w:r>
        <w:r w:rsidRPr="005425BD">
          <w:rPr>
            <w:lang w:eastAsia="ko-KR"/>
          </w:rPr>
          <w:t>inform</w:t>
        </w:r>
      </w:ins>
      <w:ins w:id="34" w:author="Huawei" w:date="2022-09-12T16:05:00Z">
        <w:r w:rsidR="00F11DC3">
          <w:rPr>
            <w:lang w:eastAsia="ko-KR"/>
          </w:rPr>
          <w:t>s</w:t>
        </w:r>
      </w:ins>
      <w:ins w:id="35" w:author="Huawei" w:date="2022-09-12T15:52:00Z">
        <w:r>
          <w:rPr>
            <w:lang w:eastAsia="ko-KR"/>
          </w:rPr>
          <w:t xml:space="preserve"> UE</w:t>
        </w:r>
      </w:ins>
      <w:ins w:id="36" w:author="Huawei" w:date="2022-09-12T15:54:00Z">
        <w:r>
          <w:rPr>
            <w:lang w:eastAsia="ko-KR"/>
          </w:rPr>
          <w:t>2</w:t>
        </w:r>
      </w:ins>
      <w:ins w:id="37" w:author="Huawei" w:date="2022-09-12T15:52:00Z">
        <w:r>
          <w:rPr>
            <w:lang w:eastAsia="ko-KR"/>
          </w:rPr>
          <w:t xml:space="preserve"> </w:t>
        </w:r>
      </w:ins>
      <w:ins w:id="38" w:author="Huawei" w:date="2022-09-12T15:57:00Z">
        <w:r>
          <w:rPr>
            <w:rFonts w:eastAsia="Times New Roman"/>
            <w:color w:val="auto"/>
            <w:lang w:eastAsia="en-US"/>
          </w:rPr>
          <w:t>in the request message</w:t>
        </w:r>
        <w:r>
          <w:rPr>
            <w:lang w:eastAsia="ko-KR"/>
          </w:rPr>
          <w:t xml:space="preserve"> </w:t>
        </w:r>
      </w:ins>
      <w:ins w:id="39" w:author="Huawei" w:date="2022-09-12T15:52:00Z">
        <w:r>
          <w:rPr>
            <w:lang w:eastAsia="ko-KR"/>
          </w:rPr>
          <w:t>which service</w:t>
        </w:r>
      </w:ins>
      <w:ins w:id="40" w:author="Huawei" w:date="2022-09-12T15:53:00Z">
        <w:r>
          <w:rPr>
            <w:lang w:eastAsia="ko-KR"/>
          </w:rPr>
          <w:t>(s)</w:t>
        </w:r>
      </w:ins>
      <w:ins w:id="41" w:author="Huawei" w:date="2022-09-12T15:52:00Z">
        <w:r>
          <w:rPr>
            <w:lang w:eastAsia="ko-KR"/>
          </w:rPr>
          <w:t xml:space="preserve"> </w:t>
        </w:r>
      </w:ins>
      <w:ins w:id="42" w:author="Huawei" w:date="2022-09-12T16:01:00Z">
        <w:r w:rsidR="00F11DC3">
          <w:rPr>
            <w:lang w:eastAsia="ko-KR"/>
          </w:rPr>
          <w:t xml:space="preserve">to switch </w:t>
        </w:r>
      </w:ins>
      <w:ins w:id="43" w:author="Huawei" w:date="2022-09-12T15:52:00Z">
        <w:r w:rsidRPr="00381462">
          <w:rPr>
            <w:rFonts w:eastAsia="Times New Roman"/>
            <w:color w:val="auto"/>
            <w:lang w:eastAsia="en-US"/>
          </w:rPr>
          <w:t xml:space="preserve">based on path switch policy </w:t>
        </w:r>
      </w:ins>
      <w:ins w:id="44" w:author="Huawei" w:date="2022-09-12T16:01:00Z">
        <w:r w:rsidR="00F11DC3">
          <w:rPr>
            <w:rFonts w:eastAsia="Times New Roman"/>
            <w:color w:val="auto"/>
            <w:lang w:eastAsia="en-US"/>
          </w:rPr>
          <w:t xml:space="preserve">and optionally </w:t>
        </w:r>
      </w:ins>
      <w:ins w:id="45" w:author="Huawei" w:date="2022-09-12T15:52:00Z">
        <w:r w:rsidRPr="00381462">
          <w:rPr>
            <w:rFonts w:eastAsia="Times New Roman"/>
            <w:color w:val="auto"/>
            <w:lang w:eastAsia="en-US"/>
          </w:rPr>
          <w:t>w</w:t>
        </w:r>
        <w:r w:rsidRPr="00D07721">
          <w:rPr>
            <w:rFonts w:eastAsia="Times New Roman"/>
            <w:color w:val="auto"/>
            <w:lang w:eastAsia="en-US"/>
          </w:rPr>
          <w:t xml:space="preserve">hether </w:t>
        </w:r>
        <w:r>
          <w:rPr>
            <w:rFonts w:eastAsia="Times New Roman"/>
            <w:color w:val="auto"/>
            <w:lang w:eastAsia="en-US"/>
          </w:rPr>
          <w:t>UE</w:t>
        </w:r>
      </w:ins>
      <w:ins w:id="46" w:author="Huawei" w:date="2022-09-12T15:54:00Z">
        <w:r>
          <w:rPr>
            <w:rFonts w:eastAsia="Times New Roman"/>
            <w:color w:val="auto"/>
            <w:lang w:eastAsia="en-US"/>
          </w:rPr>
          <w:t>1</w:t>
        </w:r>
      </w:ins>
      <w:ins w:id="47" w:author="Huawei" w:date="2022-09-12T15:52:00Z">
        <w:r>
          <w:rPr>
            <w:rFonts w:eastAsia="Times New Roman"/>
            <w:color w:val="auto"/>
            <w:lang w:eastAsia="en-US"/>
          </w:rPr>
          <w:t xml:space="preserve"> can establish </w:t>
        </w:r>
        <w:r w:rsidRPr="00D07721">
          <w:rPr>
            <w:rFonts w:eastAsia="Times New Roman"/>
            <w:color w:val="auto"/>
            <w:lang w:eastAsia="en-US"/>
          </w:rPr>
          <w:t xml:space="preserve">the </w:t>
        </w:r>
        <w:r>
          <w:rPr>
            <w:rFonts w:eastAsia="Times New Roman"/>
            <w:color w:val="auto"/>
            <w:lang w:eastAsia="en-US"/>
          </w:rPr>
          <w:t xml:space="preserve">PDU </w:t>
        </w:r>
      </w:ins>
      <w:ins w:id="48" w:author="Huawei" w:date="2022-09-12T15:53:00Z">
        <w:r>
          <w:rPr>
            <w:rFonts w:eastAsia="Times New Roman"/>
            <w:color w:val="auto"/>
            <w:lang w:eastAsia="en-US"/>
          </w:rPr>
          <w:t>S</w:t>
        </w:r>
      </w:ins>
      <w:ins w:id="49" w:author="Huawei" w:date="2022-09-12T15:52:00Z">
        <w:r>
          <w:rPr>
            <w:rFonts w:eastAsia="Times New Roman"/>
            <w:color w:val="auto"/>
            <w:lang w:eastAsia="en-US"/>
          </w:rPr>
          <w:t>ession/</w:t>
        </w:r>
        <w:proofErr w:type="spellStart"/>
        <w:r>
          <w:rPr>
            <w:rFonts w:eastAsia="Times New Roman"/>
            <w:color w:val="auto"/>
            <w:lang w:eastAsia="en-US"/>
          </w:rPr>
          <w:t>Uu</w:t>
        </w:r>
        <w:proofErr w:type="spellEnd"/>
        <w:r>
          <w:rPr>
            <w:rFonts w:eastAsia="Times New Roman"/>
            <w:color w:val="auto"/>
            <w:lang w:eastAsia="en-US"/>
          </w:rPr>
          <w:t xml:space="preserve"> path for the service.</w:t>
        </w:r>
      </w:ins>
    </w:p>
    <w:p w14:paraId="549EBE91" w14:textId="3B268A33" w:rsidR="00B0739F" w:rsidRDefault="00B0739F" w:rsidP="00B0739F">
      <w:pPr>
        <w:ind w:left="568" w:hanging="284"/>
        <w:rPr>
          <w:ins w:id="50" w:author="Huawei" w:date="2022-09-12T16:09:00Z"/>
          <w:rFonts w:eastAsia="Times New Roman"/>
          <w:color w:val="auto"/>
          <w:lang w:eastAsia="en-US"/>
        </w:rPr>
      </w:pPr>
      <w:r w:rsidRPr="00B0739F">
        <w:rPr>
          <w:rFonts w:eastAsia="Times New Roman"/>
          <w:color w:val="auto"/>
          <w:lang w:eastAsia="en-US"/>
        </w:rPr>
        <w:t>4.</w:t>
      </w:r>
      <w:r w:rsidRPr="00B0739F">
        <w:rPr>
          <w:rFonts w:eastAsia="Times New Roman"/>
          <w:color w:val="auto"/>
          <w:lang w:eastAsia="en-US"/>
        </w:rPr>
        <w:tab/>
        <w:t xml:space="preserve">UE2 sends the path switch response to UE1 that indicates </w:t>
      </w:r>
      <w:ins w:id="51" w:author="Huawei" w:date="2022-09-12T16:09:00Z">
        <w:r w:rsidR="007F520B">
          <w:rPr>
            <w:rFonts w:eastAsia="Times New Roman"/>
            <w:color w:val="auto"/>
            <w:lang w:eastAsia="en-US"/>
          </w:rPr>
          <w:t xml:space="preserve">which if the services in the request </w:t>
        </w:r>
      </w:ins>
      <w:del w:id="52" w:author="Huawei" w:date="2022-09-12T16:09:00Z">
        <w:r w:rsidRPr="00B0739F" w:rsidDel="007F520B">
          <w:rPr>
            <w:rFonts w:eastAsia="Times New Roman"/>
            <w:color w:val="auto"/>
            <w:lang w:eastAsia="en-US"/>
          </w:rPr>
          <w:delText xml:space="preserve">that Service </w:delText>
        </w:r>
      </w:del>
      <w:r w:rsidRPr="00B0739F">
        <w:rPr>
          <w:rFonts w:eastAsia="Times New Roman"/>
          <w:color w:val="auto"/>
          <w:lang w:eastAsia="en-US"/>
        </w:rPr>
        <w:t xml:space="preserve">A </w:t>
      </w:r>
      <w:proofErr w:type="gramStart"/>
      <w:r w:rsidRPr="00B0739F">
        <w:rPr>
          <w:rFonts w:eastAsia="Times New Roman"/>
          <w:color w:val="auto"/>
          <w:lang w:eastAsia="en-US"/>
        </w:rPr>
        <w:t>can be switched</w:t>
      </w:r>
      <w:proofErr w:type="gramEnd"/>
      <w:r w:rsidRPr="00B0739F">
        <w:rPr>
          <w:rFonts w:eastAsia="Times New Roman"/>
          <w:color w:val="auto"/>
          <w:lang w:eastAsia="en-US"/>
        </w:rPr>
        <w:t xml:space="preserve"> to </w:t>
      </w:r>
      <w:ins w:id="53" w:author="Huawei" w:date="2022-09-12T16:09:00Z">
        <w:r w:rsidR="007F520B">
          <w:rPr>
            <w:rFonts w:eastAsia="Times New Roman"/>
            <w:color w:val="auto"/>
            <w:lang w:eastAsia="en-US"/>
          </w:rPr>
          <w:t xml:space="preserve">a </w:t>
        </w:r>
      </w:ins>
      <w:proofErr w:type="spellStart"/>
      <w:r w:rsidRPr="00B0739F">
        <w:rPr>
          <w:rFonts w:eastAsia="Times New Roman"/>
          <w:color w:val="auto"/>
          <w:lang w:eastAsia="en-US"/>
        </w:rPr>
        <w:t>Uu</w:t>
      </w:r>
      <w:proofErr w:type="spellEnd"/>
      <w:r w:rsidRPr="00B0739F">
        <w:rPr>
          <w:rFonts w:eastAsia="Times New Roman"/>
          <w:color w:val="auto"/>
          <w:lang w:eastAsia="en-US"/>
        </w:rPr>
        <w:t xml:space="preserve"> path. The response message includes the </w:t>
      </w:r>
      <w:del w:id="54" w:author="Huawei" w:date="2022-09-12T16:09:00Z">
        <w:r w:rsidRPr="00B0739F" w:rsidDel="007F520B">
          <w:rPr>
            <w:rFonts w:eastAsia="Times New Roman"/>
            <w:color w:val="auto"/>
            <w:lang w:eastAsia="en-US"/>
          </w:rPr>
          <w:delText xml:space="preserve">Service A </w:delText>
        </w:r>
      </w:del>
      <w:ins w:id="55" w:author="Huawei" w:date="2022-09-12T16:09:00Z">
        <w:r w:rsidR="007F520B">
          <w:rPr>
            <w:rFonts w:eastAsia="Times New Roman"/>
            <w:color w:val="auto"/>
            <w:lang w:eastAsia="en-US"/>
          </w:rPr>
          <w:t xml:space="preserve">service </w:t>
        </w:r>
      </w:ins>
      <w:r w:rsidRPr="00B0739F">
        <w:rPr>
          <w:rFonts w:eastAsia="Times New Roman"/>
          <w:color w:val="auto"/>
          <w:lang w:eastAsia="en-US"/>
        </w:rPr>
        <w:t>identifier</w:t>
      </w:r>
      <w:ins w:id="56" w:author="Huawei" w:date="2022-09-12T16:09:00Z">
        <w:r w:rsidR="007F520B">
          <w:rPr>
            <w:rFonts w:eastAsia="Times New Roman"/>
            <w:color w:val="auto"/>
            <w:lang w:eastAsia="en-US"/>
          </w:rPr>
          <w:t>(s)</w:t>
        </w:r>
      </w:ins>
      <w:r w:rsidRPr="00B0739F">
        <w:rPr>
          <w:rFonts w:eastAsia="Times New Roman"/>
          <w:color w:val="auto"/>
          <w:lang w:eastAsia="en-US"/>
        </w:rPr>
        <w:t xml:space="preserve">. Before UE2 sends the response, UE2 checks the path switch Policy/parameters to make sure that </w:t>
      </w:r>
      <w:ins w:id="57" w:author="Huawei" w:date="2022-09-12T16:10:00Z">
        <w:r w:rsidR="007F520B">
          <w:rPr>
            <w:rFonts w:eastAsia="Times New Roman"/>
            <w:color w:val="auto"/>
            <w:lang w:eastAsia="en-US"/>
          </w:rPr>
          <w:t xml:space="preserve">a </w:t>
        </w:r>
      </w:ins>
      <w:del w:id="58" w:author="Huawei" w:date="2022-09-12T16:10:00Z">
        <w:r w:rsidRPr="00B0739F" w:rsidDel="007F520B">
          <w:rPr>
            <w:rFonts w:eastAsia="Times New Roman"/>
            <w:color w:val="auto"/>
            <w:lang w:eastAsia="en-US"/>
          </w:rPr>
          <w:delText>S</w:delText>
        </w:r>
      </w:del>
      <w:ins w:id="59" w:author="Huawei" w:date="2022-09-12T16:10:00Z">
        <w:r w:rsidR="007F520B">
          <w:rPr>
            <w:rFonts w:eastAsia="Times New Roman"/>
            <w:color w:val="auto"/>
            <w:lang w:eastAsia="en-US"/>
          </w:rPr>
          <w:t>s</w:t>
        </w:r>
      </w:ins>
      <w:r w:rsidRPr="00B0739F">
        <w:rPr>
          <w:rFonts w:eastAsia="Times New Roman"/>
          <w:color w:val="auto"/>
          <w:lang w:eastAsia="en-US"/>
        </w:rPr>
        <w:t xml:space="preserve">ervice </w:t>
      </w:r>
      <w:del w:id="60" w:author="Huawei" w:date="2022-09-12T16:10:00Z">
        <w:r w:rsidRPr="00B0739F" w:rsidDel="007F520B">
          <w:rPr>
            <w:rFonts w:eastAsia="Times New Roman"/>
            <w:color w:val="auto"/>
            <w:lang w:eastAsia="en-US"/>
          </w:rPr>
          <w:delText xml:space="preserve">A </w:delText>
        </w:r>
      </w:del>
      <w:proofErr w:type="gramStart"/>
      <w:r w:rsidRPr="00B0739F">
        <w:rPr>
          <w:rFonts w:eastAsia="Times New Roman"/>
          <w:color w:val="auto"/>
          <w:lang w:eastAsia="en-US"/>
        </w:rPr>
        <w:t>is allowed</w:t>
      </w:r>
      <w:proofErr w:type="gramEnd"/>
      <w:r w:rsidRPr="00B0739F">
        <w:rPr>
          <w:rFonts w:eastAsia="Times New Roman"/>
          <w:color w:val="auto"/>
          <w:lang w:eastAsia="en-US"/>
        </w:rPr>
        <w:t xml:space="preserve"> to switch from PC5 to </w:t>
      </w:r>
      <w:proofErr w:type="spellStart"/>
      <w:r w:rsidRPr="00B0739F">
        <w:rPr>
          <w:rFonts w:eastAsia="Times New Roman"/>
          <w:color w:val="auto"/>
          <w:lang w:eastAsia="en-US"/>
        </w:rPr>
        <w:t>Uu</w:t>
      </w:r>
      <w:proofErr w:type="spellEnd"/>
      <w:r w:rsidRPr="00B0739F">
        <w:rPr>
          <w:rFonts w:eastAsia="Times New Roman"/>
          <w:color w:val="auto"/>
          <w:lang w:eastAsia="en-US"/>
        </w:rPr>
        <w:t>.</w:t>
      </w:r>
    </w:p>
    <w:p w14:paraId="45B69D5C" w14:textId="3FB7B479" w:rsidR="00F11DC3" w:rsidDel="008834F5" w:rsidRDefault="00F11DC3" w:rsidP="00B0739F">
      <w:pPr>
        <w:ind w:left="568" w:hanging="284"/>
        <w:rPr>
          <w:del w:id="61" w:author="Huawei" w:date="2022-09-28T17:54:00Z"/>
          <w:rFonts w:eastAsia="Times New Roman"/>
          <w:color w:val="auto"/>
          <w:lang w:eastAsia="en-US"/>
        </w:rPr>
      </w:pPr>
      <w:ins w:id="62" w:author="Huawei" w:date="2022-09-12T16:09:00Z">
        <w:r>
          <w:rPr>
            <w:rFonts w:eastAsia="Times New Roman"/>
            <w:color w:val="auto"/>
            <w:lang w:eastAsia="en-US"/>
          </w:rPr>
          <w:tab/>
          <w:t>T</w:t>
        </w:r>
        <w:r w:rsidRPr="00B0739F">
          <w:rPr>
            <w:rFonts w:eastAsia="Times New Roman"/>
            <w:color w:val="auto"/>
            <w:lang w:eastAsia="en-US"/>
          </w:rPr>
          <w:t xml:space="preserve">he </w:t>
        </w:r>
        <w:r>
          <w:rPr>
            <w:rFonts w:eastAsia="Times New Roman"/>
            <w:color w:val="auto"/>
            <w:lang w:eastAsia="en-US"/>
          </w:rPr>
          <w:t xml:space="preserve">response message from UE2 </w:t>
        </w:r>
        <w:r w:rsidRPr="00B0739F">
          <w:rPr>
            <w:rFonts w:eastAsia="Times New Roman"/>
            <w:color w:val="auto"/>
            <w:lang w:eastAsia="en-US"/>
          </w:rPr>
          <w:t xml:space="preserve">includes the </w:t>
        </w:r>
        <w:r>
          <w:rPr>
            <w:rFonts w:eastAsia="Times New Roman"/>
            <w:color w:val="auto"/>
            <w:lang w:eastAsia="en-US"/>
          </w:rPr>
          <w:t>service</w:t>
        </w:r>
      </w:ins>
      <w:ins w:id="63" w:author="Huawei" w:date="2022-09-12T16:10:00Z">
        <w:r w:rsidR="007F520B">
          <w:rPr>
            <w:rFonts w:eastAsia="Times New Roman"/>
            <w:color w:val="auto"/>
            <w:lang w:eastAsia="en-US"/>
          </w:rPr>
          <w:t>(</w:t>
        </w:r>
      </w:ins>
      <w:ins w:id="64" w:author="Huawei" w:date="2022-09-12T16:09:00Z">
        <w:r>
          <w:rPr>
            <w:rFonts w:eastAsia="Times New Roman"/>
            <w:color w:val="auto"/>
            <w:lang w:eastAsia="en-US"/>
          </w:rPr>
          <w:t>s</w:t>
        </w:r>
      </w:ins>
      <w:ins w:id="65" w:author="Huawei" w:date="2022-09-12T16:10:00Z">
        <w:r w:rsidR="007F520B">
          <w:rPr>
            <w:rFonts w:eastAsia="Times New Roman"/>
            <w:color w:val="auto"/>
            <w:lang w:eastAsia="en-US"/>
          </w:rPr>
          <w:t>)</w:t>
        </w:r>
      </w:ins>
      <w:ins w:id="66" w:author="Huawei" w:date="2022-09-12T16:09:00Z">
        <w:r>
          <w:rPr>
            <w:rFonts w:eastAsia="Times New Roman"/>
            <w:color w:val="auto"/>
            <w:lang w:eastAsia="en-US"/>
          </w:rPr>
          <w:t xml:space="preserve"> </w:t>
        </w:r>
      </w:ins>
      <w:ins w:id="67" w:author="Huawei" w:date="2022-09-12T16:11:00Z">
        <w:r w:rsidR="007F520B">
          <w:rPr>
            <w:rFonts w:eastAsia="Times New Roman"/>
            <w:color w:val="auto"/>
            <w:lang w:eastAsia="en-US"/>
          </w:rPr>
          <w:t xml:space="preserve">from the request message that </w:t>
        </w:r>
      </w:ins>
      <w:proofErr w:type="gramStart"/>
      <w:ins w:id="68" w:author="Huawei" w:date="2022-09-12T16:09:00Z">
        <w:r>
          <w:rPr>
            <w:rFonts w:eastAsia="Times New Roman"/>
            <w:color w:val="auto"/>
            <w:lang w:eastAsia="en-US"/>
          </w:rPr>
          <w:t>can be switched</w:t>
        </w:r>
        <w:proofErr w:type="gramEnd"/>
        <w:r>
          <w:rPr>
            <w:rFonts w:eastAsia="Times New Roman"/>
            <w:color w:val="auto"/>
            <w:lang w:eastAsia="en-US"/>
          </w:rPr>
          <w:t xml:space="preserve"> as </w:t>
        </w:r>
        <w:r w:rsidRPr="00555355">
          <w:rPr>
            <w:rFonts w:eastAsia="Times New Roman" w:hint="eastAsia"/>
            <w:color w:val="auto"/>
            <w:lang w:eastAsia="en-US"/>
          </w:rPr>
          <w:t>a</w:t>
        </w:r>
        <w:r w:rsidRPr="00555355">
          <w:rPr>
            <w:rFonts w:eastAsia="Times New Roman"/>
            <w:color w:val="auto"/>
            <w:lang w:eastAsia="en-US"/>
          </w:rPr>
          <w:t>cknowledgement</w:t>
        </w:r>
        <w:r>
          <w:rPr>
            <w:rFonts w:eastAsia="Times New Roman"/>
            <w:color w:val="auto"/>
            <w:lang w:eastAsia="en-US"/>
          </w:rPr>
          <w:t>.</w:t>
        </w:r>
      </w:ins>
    </w:p>
    <w:p w14:paraId="7C9483CF" w14:textId="3FE77AE1" w:rsidR="00F11DC3" w:rsidRPr="00D801C9" w:rsidRDefault="00F11DC3" w:rsidP="00D801C9">
      <w:pPr>
        <w:ind w:left="568" w:hanging="284"/>
        <w:rPr>
          <w:rFonts w:eastAsia="Times New Roman"/>
          <w:color w:val="auto"/>
          <w:lang w:eastAsia="en-US"/>
        </w:rPr>
      </w:pPr>
      <w:ins w:id="69" w:author="Huawei" w:date="2022-09-12T16:08:00Z">
        <w:r>
          <w:rPr>
            <w:rFonts w:eastAsiaTheme="minorEastAsia"/>
            <w:color w:val="auto"/>
            <w:lang w:eastAsia="zh-CN"/>
          </w:rPr>
          <w:tab/>
        </w:r>
        <w:r>
          <w:rPr>
            <w:rFonts w:eastAsiaTheme="minorEastAsia" w:hint="eastAsia"/>
            <w:color w:val="auto"/>
            <w:lang w:eastAsia="zh-CN"/>
          </w:rPr>
          <w:t>For</w:t>
        </w:r>
        <w:r>
          <w:rPr>
            <w:rFonts w:eastAsiaTheme="minorEastAsia"/>
            <w:color w:val="auto"/>
            <w:lang w:eastAsia="zh-CN"/>
          </w:rPr>
          <w:t xml:space="preserve"> example, for UE1, both </w:t>
        </w:r>
        <w:r w:rsidRPr="00B0739F">
          <w:rPr>
            <w:rFonts w:eastAsia="Times New Roman"/>
            <w:color w:val="auto"/>
            <w:lang w:eastAsia="en-US"/>
          </w:rPr>
          <w:t>Service A</w:t>
        </w:r>
        <w:r>
          <w:rPr>
            <w:rFonts w:eastAsia="Times New Roman"/>
            <w:color w:val="auto"/>
            <w:lang w:eastAsia="en-US"/>
          </w:rPr>
          <w:t xml:space="preserve"> and Service B are</w:t>
        </w:r>
        <w:r w:rsidRPr="00B0739F">
          <w:rPr>
            <w:rFonts w:eastAsia="Times New Roman"/>
            <w:color w:val="auto"/>
            <w:lang w:eastAsia="en-US"/>
          </w:rPr>
          <w:t xml:space="preserve"> allowed to switch from PC5 to </w:t>
        </w:r>
        <w:proofErr w:type="spellStart"/>
        <w:r w:rsidRPr="00B0739F">
          <w:rPr>
            <w:rFonts w:eastAsia="Times New Roman"/>
            <w:color w:val="auto"/>
            <w:lang w:eastAsia="en-US"/>
          </w:rPr>
          <w:t>Uu</w:t>
        </w:r>
        <w:proofErr w:type="spellEnd"/>
        <w:r>
          <w:rPr>
            <w:rFonts w:eastAsia="Times New Roman"/>
            <w:color w:val="auto"/>
            <w:lang w:eastAsia="en-US"/>
          </w:rPr>
          <w:t>, but Service C is not</w:t>
        </w:r>
        <w:r w:rsidRPr="00B0739F">
          <w:rPr>
            <w:rFonts w:eastAsia="Times New Roman"/>
            <w:color w:val="auto"/>
            <w:lang w:eastAsia="en-US"/>
          </w:rPr>
          <w:t xml:space="preserve"> allowed to switch from PC5 to </w:t>
        </w:r>
        <w:proofErr w:type="spellStart"/>
        <w:r w:rsidRPr="00B0739F">
          <w:rPr>
            <w:rFonts w:eastAsia="Times New Roman"/>
            <w:color w:val="auto"/>
            <w:lang w:eastAsia="en-US"/>
          </w:rPr>
          <w:t>Uu</w:t>
        </w:r>
        <w:proofErr w:type="spellEnd"/>
        <w:r>
          <w:rPr>
            <w:rFonts w:eastAsia="Times New Roman"/>
            <w:color w:val="auto"/>
            <w:lang w:eastAsia="en-US"/>
          </w:rPr>
          <w:t xml:space="preserve">, and for UE2, </w:t>
        </w:r>
        <w:r>
          <w:rPr>
            <w:rFonts w:eastAsiaTheme="minorEastAsia"/>
            <w:color w:val="auto"/>
            <w:lang w:eastAsia="zh-CN"/>
          </w:rPr>
          <w:t xml:space="preserve">both </w:t>
        </w:r>
        <w:r w:rsidRPr="00B0739F">
          <w:rPr>
            <w:rFonts w:eastAsia="Times New Roman"/>
            <w:color w:val="auto"/>
            <w:lang w:eastAsia="en-US"/>
          </w:rPr>
          <w:t>Service A</w:t>
        </w:r>
        <w:r>
          <w:rPr>
            <w:rFonts w:eastAsia="Times New Roman"/>
            <w:color w:val="auto"/>
            <w:lang w:eastAsia="en-US"/>
          </w:rPr>
          <w:t xml:space="preserve"> and Service C are</w:t>
        </w:r>
        <w:r w:rsidRPr="00B0739F">
          <w:rPr>
            <w:rFonts w:eastAsia="Times New Roman"/>
            <w:color w:val="auto"/>
            <w:lang w:eastAsia="en-US"/>
          </w:rPr>
          <w:t xml:space="preserve"> allowed to switch from PC5 to </w:t>
        </w:r>
        <w:proofErr w:type="spellStart"/>
        <w:r w:rsidRPr="00B0739F">
          <w:rPr>
            <w:rFonts w:eastAsia="Times New Roman"/>
            <w:color w:val="auto"/>
            <w:lang w:eastAsia="en-US"/>
          </w:rPr>
          <w:t>Uu</w:t>
        </w:r>
        <w:proofErr w:type="spellEnd"/>
        <w:r>
          <w:rPr>
            <w:rFonts w:eastAsia="Times New Roman"/>
            <w:color w:val="auto"/>
            <w:lang w:eastAsia="en-US"/>
          </w:rPr>
          <w:t>, but Service B is not</w:t>
        </w:r>
        <w:r w:rsidRPr="00B0739F">
          <w:rPr>
            <w:rFonts w:eastAsia="Times New Roman"/>
            <w:color w:val="auto"/>
            <w:lang w:eastAsia="en-US"/>
          </w:rPr>
          <w:t xml:space="preserve"> allowed to switch from PC5 to </w:t>
        </w:r>
        <w:proofErr w:type="spellStart"/>
        <w:r w:rsidRPr="00B0739F">
          <w:rPr>
            <w:rFonts w:eastAsia="Times New Roman"/>
            <w:color w:val="auto"/>
            <w:lang w:eastAsia="en-US"/>
          </w:rPr>
          <w:t>Uu</w:t>
        </w:r>
        <w:proofErr w:type="spellEnd"/>
        <w:r>
          <w:rPr>
            <w:rFonts w:eastAsia="Times New Roman"/>
            <w:color w:val="auto"/>
            <w:lang w:eastAsia="en-US"/>
          </w:rPr>
          <w:t xml:space="preserve">. In this </w:t>
        </w:r>
        <w:proofErr w:type="gramStart"/>
        <w:r>
          <w:rPr>
            <w:rFonts w:eastAsia="Times New Roman"/>
            <w:color w:val="auto"/>
            <w:lang w:eastAsia="en-US"/>
          </w:rPr>
          <w:t>case</w:t>
        </w:r>
        <w:proofErr w:type="gramEnd"/>
        <w:r>
          <w:rPr>
            <w:rFonts w:eastAsia="Times New Roman"/>
            <w:color w:val="auto"/>
            <w:lang w:eastAsia="en-US"/>
          </w:rPr>
          <w:t xml:space="preserve"> the request will contain Service A and Service B and the response will only contain Service A, resulting in Service A being switched to </w:t>
        </w:r>
        <w:proofErr w:type="spellStart"/>
        <w:r>
          <w:rPr>
            <w:rFonts w:eastAsia="Times New Roman"/>
            <w:color w:val="auto"/>
            <w:lang w:eastAsia="en-US"/>
          </w:rPr>
          <w:t>Uu</w:t>
        </w:r>
        <w:proofErr w:type="spellEnd"/>
        <w:r>
          <w:rPr>
            <w:rFonts w:eastAsia="Times New Roman"/>
            <w:color w:val="auto"/>
            <w:lang w:eastAsia="en-US"/>
          </w:rPr>
          <w:t xml:space="preserve"> and the remaining services continuing to use PC5</w:t>
        </w:r>
      </w:ins>
      <w:ins w:id="70" w:author="Huawei" w:date="2022-09-28T17:55:00Z">
        <w:r w:rsidR="008834F5">
          <w:rPr>
            <w:rFonts w:eastAsia="Times New Roman"/>
            <w:color w:val="auto"/>
            <w:lang w:eastAsia="en-US"/>
          </w:rPr>
          <w:t>.</w:t>
        </w:r>
      </w:ins>
    </w:p>
    <w:p w14:paraId="6901A24E" w14:textId="77777777" w:rsidR="00B0739F" w:rsidRPr="00B0739F" w:rsidRDefault="00B0739F" w:rsidP="00B0739F">
      <w:pPr>
        <w:keepLines/>
        <w:ind w:left="1135" w:hanging="851"/>
        <w:rPr>
          <w:rFonts w:eastAsia="Times New Roman"/>
          <w:color w:val="auto"/>
          <w:lang w:eastAsia="en-US"/>
        </w:rPr>
      </w:pPr>
      <w:r w:rsidRPr="00B0739F">
        <w:rPr>
          <w:rFonts w:eastAsia="Times New Roman"/>
          <w:color w:val="auto"/>
          <w:lang w:eastAsia="en-US"/>
        </w:rPr>
        <w:t>NOTE:</w:t>
      </w:r>
      <w:r w:rsidRPr="00B0739F">
        <w:rPr>
          <w:rFonts w:eastAsia="Times New Roman"/>
          <w:color w:val="auto"/>
          <w:lang w:eastAsia="en-US"/>
        </w:rPr>
        <w:tab/>
        <w:t>PC5 connection is still valid to transfer the PC5 signalling in step 3 and step 4.</w:t>
      </w:r>
    </w:p>
    <w:p w14:paraId="7EBC7E2C" w14:textId="77777777" w:rsidR="00B0739F" w:rsidRPr="00B0739F" w:rsidRDefault="00B0739F" w:rsidP="00B0739F">
      <w:pPr>
        <w:ind w:left="568" w:hanging="284"/>
        <w:rPr>
          <w:rFonts w:eastAsia="Times New Roman"/>
          <w:color w:val="auto"/>
          <w:lang w:eastAsia="en-US"/>
        </w:rPr>
      </w:pPr>
      <w:r w:rsidRPr="00B0739F">
        <w:rPr>
          <w:rFonts w:eastAsia="Times New Roman"/>
          <w:color w:val="auto"/>
          <w:lang w:eastAsia="en-US"/>
        </w:rPr>
        <w:t>5.</w:t>
      </w:r>
      <w:r w:rsidRPr="00B0739F">
        <w:rPr>
          <w:rFonts w:eastAsia="Times New Roman"/>
          <w:color w:val="auto"/>
          <w:lang w:eastAsia="en-US"/>
        </w:rPr>
        <w:tab/>
        <w:t xml:space="preserve">UE1 and UE2 perform the </w:t>
      </w:r>
      <w:proofErr w:type="spellStart"/>
      <w:r w:rsidRPr="00B0739F">
        <w:rPr>
          <w:rFonts w:eastAsia="Times New Roman"/>
          <w:color w:val="auto"/>
          <w:lang w:eastAsia="en-US"/>
        </w:rPr>
        <w:t>Uu</w:t>
      </w:r>
      <w:proofErr w:type="spellEnd"/>
      <w:r w:rsidRPr="00B0739F">
        <w:rPr>
          <w:rFonts w:eastAsia="Times New Roman"/>
          <w:color w:val="auto"/>
          <w:lang w:eastAsia="en-US"/>
        </w:rPr>
        <w:t xml:space="preserve"> path preparation procedure. In particular, UE1 and UE2 each trigger PDU Session establishment/modification procedure, if needed, to make the </w:t>
      </w:r>
      <w:proofErr w:type="spellStart"/>
      <w:r w:rsidRPr="00B0739F">
        <w:rPr>
          <w:rFonts w:eastAsia="Times New Roman"/>
          <w:color w:val="auto"/>
          <w:lang w:eastAsia="en-US"/>
        </w:rPr>
        <w:t>Uu</w:t>
      </w:r>
      <w:proofErr w:type="spellEnd"/>
      <w:r w:rsidRPr="00B0739F">
        <w:rPr>
          <w:rFonts w:eastAsia="Times New Roman"/>
          <w:color w:val="auto"/>
          <w:lang w:eastAsia="en-US"/>
        </w:rPr>
        <w:t xml:space="preserve"> path ready for Service </w:t>
      </w:r>
      <w:proofErr w:type="gramStart"/>
      <w:r w:rsidRPr="00B0739F">
        <w:rPr>
          <w:rFonts w:eastAsia="Times New Roman"/>
          <w:color w:val="auto"/>
          <w:lang w:eastAsia="en-US"/>
        </w:rPr>
        <w:t>A</w:t>
      </w:r>
      <w:proofErr w:type="gramEnd"/>
      <w:r w:rsidRPr="00B0739F">
        <w:rPr>
          <w:rFonts w:eastAsia="Times New Roman"/>
          <w:color w:val="auto"/>
          <w:lang w:eastAsia="en-US"/>
        </w:rPr>
        <w:t xml:space="preserve"> transmission. During this procedure UE1 and UE2 can get the IP address of the PDU session that will be used for the Service A, and UE1 and UE2 can respectively request the </w:t>
      </w:r>
      <w:proofErr w:type="spellStart"/>
      <w:r w:rsidRPr="00B0739F">
        <w:rPr>
          <w:rFonts w:eastAsia="Times New Roman"/>
          <w:color w:val="auto"/>
          <w:lang w:eastAsia="en-US"/>
        </w:rPr>
        <w:t>Uu</w:t>
      </w:r>
      <w:proofErr w:type="spellEnd"/>
      <w:r w:rsidRPr="00B0739F">
        <w:rPr>
          <w:rFonts w:eastAsia="Times New Roman"/>
          <w:color w:val="auto"/>
          <w:lang w:eastAsia="en-US"/>
        </w:rPr>
        <w:t xml:space="preserve"> </w:t>
      </w:r>
      <w:proofErr w:type="spellStart"/>
      <w:r w:rsidRPr="00B0739F">
        <w:rPr>
          <w:rFonts w:eastAsia="Times New Roman"/>
          <w:color w:val="auto"/>
          <w:lang w:eastAsia="en-US"/>
        </w:rPr>
        <w:t>QoS</w:t>
      </w:r>
      <w:proofErr w:type="spellEnd"/>
      <w:r w:rsidRPr="00B0739F">
        <w:rPr>
          <w:rFonts w:eastAsia="Times New Roman"/>
          <w:color w:val="auto"/>
          <w:lang w:eastAsia="en-US"/>
        </w:rPr>
        <w:t xml:space="preserve"> 1 (used for </w:t>
      </w:r>
      <w:proofErr w:type="spellStart"/>
      <w:r w:rsidRPr="00B0739F">
        <w:rPr>
          <w:rFonts w:eastAsia="Times New Roman"/>
          <w:color w:val="auto"/>
          <w:lang w:eastAsia="en-US"/>
        </w:rPr>
        <w:t>Uu</w:t>
      </w:r>
      <w:proofErr w:type="spellEnd"/>
      <w:r w:rsidRPr="00B0739F">
        <w:rPr>
          <w:rFonts w:eastAsia="Times New Roman"/>
          <w:color w:val="auto"/>
          <w:lang w:eastAsia="en-US"/>
        </w:rPr>
        <w:t xml:space="preserve"> path of UE1) and </w:t>
      </w:r>
      <w:proofErr w:type="spellStart"/>
      <w:r w:rsidRPr="00B0739F">
        <w:rPr>
          <w:rFonts w:eastAsia="Times New Roman"/>
          <w:color w:val="auto"/>
          <w:lang w:eastAsia="en-US"/>
        </w:rPr>
        <w:t>Uu</w:t>
      </w:r>
      <w:proofErr w:type="spellEnd"/>
      <w:r w:rsidRPr="00B0739F">
        <w:rPr>
          <w:rFonts w:eastAsia="Times New Roman"/>
          <w:color w:val="auto"/>
          <w:lang w:eastAsia="en-US"/>
        </w:rPr>
        <w:t xml:space="preserve"> </w:t>
      </w:r>
      <w:proofErr w:type="spellStart"/>
      <w:r w:rsidRPr="00B0739F">
        <w:rPr>
          <w:rFonts w:eastAsia="Times New Roman"/>
          <w:color w:val="auto"/>
          <w:lang w:eastAsia="en-US"/>
        </w:rPr>
        <w:t>QoS</w:t>
      </w:r>
      <w:proofErr w:type="spellEnd"/>
      <w:r w:rsidRPr="00B0739F">
        <w:rPr>
          <w:rFonts w:eastAsia="Times New Roman"/>
          <w:color w:val="auto"/>
          <w:lang w:eastAsia="en-US"/>
        </w:rPr>
        <w:t xml:space="preserve"> 2 (used for </w:t>
      </w:r>
      <w:proofErr w:type="spellStart"/>
      <w:r w:rsidRPr="00B0739F">
        <w:rPr>
          <w:rFonts w:eastAsia="Times New Roman"/>
          <w:color w:val="auto"/>
          <w:lang w:eastAsia="en-US"/>
        </w:rPr>
        <w:t>Uu</w:t>
      </w:r>
      <w:proofErr w:type="spellEnd"/>
      <w:r w:rsidRPr="00B0739F">
        <w:rPr>
          <w:rFonts w:eastAsia="Times New Roman"/>
          <w:color w:val="auto"/>
          <w:lang w:eastAsia="en-US"/>
        </w:rPr>
        <w:t xml:space="preserve"> path of UE2) for Service A.</w:t>
      </w:r>
    </w:p>
    <w:p w14:paraId="20415725" w14:textId="77777777" w:rsidR="00B0739F" w:rsidRPr="00B0739F" w:rsidRDefault="00B0739F" w:rsidP="00B0739F">
      <w:pPr>
        <w:ind w:left="568" w:hanging="284"/>
        <w:rPr>
          <w:rFonts w:eastAsia="Times New Roman"/>
          <w:color w:val="auto"/>
          <w:lang w:eastAsia="en-US"/>
        </w:rPr>
      </w:pPr>
      <w:r w:rsidRPr="00B0739F">
        <w:rPr>
          <w:rFonts w:eastAsia="Times New Roman"/>
          <w:color w:val="auto"/>
          <w:lang w:eastAsia="en-US"/>
        </w:rPr>
        <w:tab/>
        <w:t xml:space="preserve">Before UE1 and UE2 request the </w:t>
      </w:r>
      <w:proofErr w:type="spellStart"/>
      <w:r w:rsidRPr="00B0739F">
        <w:rPr>
          <w:rFonts w:eastAsia="Times New Roman"/>
          <w:color w:val="auto"/>
          <w:lang w:eastAsia="en-US"/>
        </w:rPr>
        <w:t>Uu</w:t>
      </w:r>
      <w:proofErr w:type="spellEnd"/>
      <w:r w:rsidRPr="00B0739F">
        <w:rPr>
          <w:rFonts w:eastAsia="Times New Roman"/>
          <w:color w:val="auto"/>
          <w:lang w:eastAsia="en-US"/>
        </w:rPr>
        <w:t xml:space="preserve"> </w:t>
      </w:r>
      <w:proofErr w:type="spellStart"/>
      <w:r w:rsidRPr="00B0739F">
        <w:rPr>
          <w:rFonts w:eastAsia="Times New Roman"/>
          <w:color w:val="auto"/>
          <w:lang w:eastAsia="en-US"/>
        </w:rPr>
        <w:t>QoS</w:t>
      </w:r>
      <w:proofErr w:type="spellEnd"/>
      <w:r w:rsidRPr="00B0739F">
        <w:rPr>
          <w:rFonts w:eastAsia="Times New Roman"/>
          <w:color w:val="auto"/>
          <w:lang w:eastAsia="en-US"/>
        </w:rPr>
        <w:t xml:space="preserve"> for Service A, UE1 decides the </w:t>
      </w:r>
      <w:proofErr w:type="spellStart"/>
      <w:r w:rsidRPr="00B0739F">
        <w:rPr>
          <w:rFonts w:eastAsia="Times New Roman"/>
          <w:color w:val="auto"/>
          <w:lang w:eastAsia="en-US"/>
        </w:rPr>
        <w:t>Uu</w:t>
      </w:r>
      <w:proofErr w:type="spellEnd"/>
      <w:r w:rsidRPr="00B0739F">
        <w:rPr>
          <w:rFonts w:eastAsia="Times New Roman"/>
          <w:color w:val="auto"/>
          <w:lang w:eastAsia="en-US"/>
        </w:rPr>
        <w:t xml:space="preserve"> </w:t>
      </w:r>
      <w:proofErr w:type="spellStart"/>
      <w:r w:rsidRPr="00B0739F">
        <w:rPr>
          <w:rFonts w:eastAsia="Times New Roman"/>
          <w:color w:val="auto"/>
          <w:lang w:eastAsia="en-US"/>
        </w:rPr>
        <w:t>QoS</w:t>
      </w:r>
      <w:proofErr w:type="spellEnd"/>
      <w:r w:rsidRPr="00B0739F">
        <w:rPr>
          <w:rFonts w:eastAsia="Times New Roman"/>
          <w:color w:val="auto"/>
          <w:lang w:eastAsia="en-US"/>
        </w:rPr>
        <w:t xml:space="preserve"> 1 and </w:t>
      </w:r>
      <w:proofErr w:type="spellStart"/>
      <w:r w:rsidRPr="00B0739F">
        <w:rPr>
          <w:rFonts w:eastAsia="Times New Roman"/>
          <w:color w:val="auto"/>
          <w:lang w:eastAsia="en-US"/>
        </w:rPr>
        <w:t>Uu</w:t>
      </w:r>
      <w:proofErr w:type="spellEnd"/>
      <w:r w:rsidRPr="00B0739F">
        <w:rPr>
          <w:rFonts w:eastAsia="Times New Roman"/>
          <w:color w:val="auto"/>
          <w:lang w:eastAsia="en-US"/>
        </w:rPr>
        <w:t xml:space="preserve"> </w:t>
      </w:r>
      <w:proofErr w:type="spellStart"/>
      <w:r w:rsidRPr="00B0739F">
        <w:rPr>
          <w:rFonts w:eastAsia="Times New Roman"/>
          <w:color w:val="auto"/>
          <w:lang w:eastAsia="en-US"/>
        </w:rPr>
        <w:t>QoS</w:t>
      </w:r>
      <w:proofErr w:type="spellEnd"/>
      <w:r w:rsidRPr="00B0739F">
        <w:rPr>
          <w:rFonts w:eastAsia="Times New Roman"/>
          <w:color w:val="auto"/>
          <w:lang w:eastAsia="en-US"/>
        </w:rPr>
        <w:t xml:space="preserve"> 2 requirements for Service A based on PC5 </w:t>
      </w:r>
      <w:proofErr w:type="spellStart"/>
      <w:r w:rsidRPr="00B0739F">
        <w:rPr>
          <w:rFonts w:eastAsia="Times New Roman"/>
          <w:color w:val="auto"/>
          <w:lang w:eastAsia="en-US"/>
        </w:rPr>
        <w:t>QoS</w:t>
      </w:r>
      <w:proofErr w:type="spellEnd"/>
      <w:r w:rsidRPr="00B0739F">
        <w:rPr>
          <w:rFonts w:eastAsia="Times New Roman"/>
          <w:color w:val="auto"/>
          <w:lang w:eastAsia="en-US"/>
        </w:rPr>
        <w:t xml:space="preserve"> requirement for Service A and sends </w:t>
      </w:r>
      <w:proofErr w:type="spellStart"/>
      <w:r w:rsidRPr="00B0739F">
        <w:rPr>
          <w:rFonts w:eastAsia="Times New Roman"/>
          <w:color w:val="auto"/>
          <w:lang w:eastAsia="en-US"/>
        </w:rPr>
        <w:t>Uu</w:t>
      </w:r>
      <w:proofErr w:type="spellEnd"/>
      <w:r w:rsidRPr="00B0739F">
        <w:rPr>
          <w:rFonts w:eastAsia="Times New Roman"/>
          <w:color w:val="auto"/>
          <w:lang w:eastAsia="en-US"/>
        </w:rPr>
        <w:t xml:space="preserve"> </w:t>
      </w:r>
      <w:proofErr w:type="spellStart"/>
      <w:r w:rsidRPr="00B0739F">
        <w:rPr>
          <w:rFonts w:eastAsia="Times New Roman"/>
          <w:color w:val="auto"/>
          <w:lang w:eastAsia="en-US"/>
        </w:rPr>
        <w:t>QoS</w:t>
      </w:r>
      <w:proofErr w:type="spellEnd"/>
      <w:r w:rsidRPr="00B0739F">
        <w:rPr>
          <w:rFonts w:eastAsia="Times New Roman"/>
          <w:color w:val="auto"/>
          <w:lang w:eastAsia="en-US"/>
        </w:rPr>
        <w:t xml:space="preserve"> 2 requirements to UE2 via the PC5 connection. </w:t>
      </w:r>
      <w:proofErr w:type="spellStart"/>
      <w:r w:rsidRPr="00B0739F">
        <w:rPr>
          <w:rFonts w:eastAsia="Times New Roman"/>
          <w:color w:val="auto"/>
          <w:lang w:eastAsia="en-US"/>
        </w:rPr>
        <w:t>Uu</w:t>
      </w:r>
      <w:proofErr w:type="spellEnd"/>
      <w:r w:rsidRPr="00B0739F">
        <w:rPr>
          <w:rFonts w:eastAsia="Times New Roman"/>
          <w:color w:val="auto"/>
          <w:lang w:eastAsia="en-US"/>
        </w:rPr>
        <w:t xml:space="preserve"> </w:t>
      </w:r>
      <w:proofErr w:type="spellStart"/>
      <w:r w:rsidRPr="00B0739F">
        <w:rPr>
          <w:rFonts w:eastAsia="Times New Roman"/>
          <w:color w:val="auto"/>
          <w:lang w:eastAsia="en-US"/>
        </w:rPr>
        <w:t>QoS</w:t>
      </w:r>
      <w:proofErr w:type="spellEnd"/>
      <w:r w:rsidRPr="00B0739F">
        <w:rPr>
          <w:rFonts w:eastAsia="Times New Roman"/>
          <w:color w:val="auto"/>
          <w:lang w:eastAsia="en-US"/>
        </w:rPr>
        <w:t xml:space="preserve"> 1 and </w:t>
      </w:r>
      <w:proofErr w:type="spellStart"/>
      <w:r w:rsidRPr="00B0739F">
        <w:rPr>
          <w:rFonts w:eastAsia="Times New Roman"/>
          <w:color w:val="auto"/>
          <w:lang w:eastAsia="en-US"/>
        </w:rPr>
        <w:t>Uu</w:t>
      </w:r>
      <w:proofErr w:type="spellEnd"/>
      <w:r w:rsidRPr="00B0739F">
        <w:rPr>
          <w:rFonts w:eastAsia="Times New Roman"/>
          <w:color w:val="auto"/>
          <w:lang w:eastAsia="en-US"/>
        </w:rPr>
        <w:t xml:space="preserve"> </w:t>
      </w:r>
      <w:proofErr w:type="spellStart"/>
      <w:r w:rsidRPr="00B0739F">
        <w:rPr>
          <w:rFonts w:eastAsia="Times New Roman"/>
          <w:color w:val="auto"/>
          <w:lang w:eastAsia="en-US"/>
        </w:rPr>
        <w:t>QoS</w:t>
      </w:r>
      <w:proofErr w:type="spellEnd"/>
      <w:r w:rsidRPr="00B0739F">
        <w:rPr>
          <w:rFonts w:eastAsia="Times New Roman"/>
          <w:color w:val="auto"/>
          <w:lang w:eastAsia="en-US"/>
        </w:rPr>
        <w:t xml:space="preserve"> 2 requirements </w:t>
      </w:r>
      <w:proofErr w:type="gramStart"/>
      <w:r w:rsidRPr="00B0739F">
        <w:rPr>
          <w:rFonts w:eastAsia="Times New Roman"/>
          <w:color w:val="auto"/>
          <w:lang w:eastAsia="en-US"/>
        </w:rPr>
        <w:t xml:space="preserve">can be decided based on the configured mapping of PC5 </w:t>
      </w:r>
      <w:proofErr w:type="spellStart"/>
      <w:r w:rsidRPr="00B0739F">
        <w:rPr>
          <w:rFonts w:eastAsia="Times New Roman"/>
          <w:color w:val="auto"/>
          <w:lang w:eastAsia="en-US"/>
        </w:rPr>
        <w:t>QoS</w:t>
      </w:r>
      <w:proofErr w:type="spellEnd"/>
      <w:r w:rsidRPr="00B0739F">
        <w:rPr>
          <w:rFonts w:eastAsia="Times New Roman"/>
          <w:color w:val="auto"/>
          <w:lang w:eastAsia="en-US"/>
        </w:rPr>
        <w:t xml:space="preserve"> parameter to </w:t>
      </w:r>
      <w:proofErr w:type="spellStart"/>
      <w:r w:rsidRPr="00B0739F">
        <w:rPr>
          <w:rFonts w:eastAsia="Times New Roman"/>
          <w:color w:val="auto"/>
          <w:lang w:eastAsia="en-US"/>
        </w:rPr>
        <w:t>Uu</w:t>
      </w:r>
      <w:proofErr w:type="spellEnd"/>
      <w:r w:rsidRPr="00B0739F">
        <w:rPr>
          <w:rFonts w:eastAsia="Times New Roman"/>
          <w:color w:val="auto"/>
          <w:lang w:eastAsia="en-US"/>
        </w:rPr>
        <w:t xml:space="preserve"> </w:t>
      </w:r>
      <w:proofErr w:type="spellStart"/>
      <w:r w:rsidRPr="00B0739F">
        <w:rPr>
          <w:rFonts w:eastAsia="Times New Roman"/>
          <w:color w:val="auto"/>
          <w:lang w:eastAsia="en-US"/>
        </w:rPr>
        <w:t>QoS</w:t>
      </w:r>
      <w:proofErr w:type="spellEnd"/>
      <w:r w:rsidRPr="00B0739F">
        <w:rPr>
          <w:rFonts w:eastAsia="Times New Roman"/>
          <w:color w:val="auto"/>
          <w:lang w:eastAsia="en-US"/>
        </w:rPr>
        <w:t xml:space="preserve"> parameter or based on UE1 implementation</w:t>
      </w:r>
      <w:proofErr w:type="gramEnd"/>
      <w:r w:rsidRPr="00B0739F">
        <w:rPr>
          <w:rFonts w:eastAsia="Times New Roman"/>
          <w:color w:val="auto"/>
          <w:lang w:eastAsia="en-US"/>
        </w:rPr>
        <w:t>.</w:t>
      </w:r>
    </w:p>
    <w:p w14:paraId="05B8F558" w14:textId="77777777" w:rsidR="00B0739F" w:rsidRPr="00B0739F" w:rsidRDefault="00B0739F" w:rsidP="00B0739F">
      <w:pPr>
        <w:ind w:left="568" w:hanging="284"/>
        <w:rPr>
          <w:rFonts w:eastAsia="Times New Roman"/>
          <w:color w:val="auto"/>
          <w:lang w:eastAsia="en-US"/>
        </w:rPr>
      </w:pPr>
      <w:r w:rsidRPr="00B0739F">
        <w:rPr>
          <w:rFonts w:eastAsia="Times New Roman"/>
          <w:color w:val="auto"/>
          <w:lang w:eastAsia="en-US"/>
        </w:rPr>
        <w:lastRenderedPageBreak/>
        <w:tab/>
        <w:t xml:space="preserve">Optionally, UE1 and UE2 can also share the IP/port addresses used for </w:t>
      </w:r>
      <w:proofErr w:type="spellStart"/>
      <w:r w:rsidRPr="00B0739F">
        <w:rPr>
          <w:rFonts w:eastAsia="Times New Roman"/>
          <w:color w:val="auto"/>
          <w:lang w:eastAsia="en-US"/>
        </w:rPr>
        <w:t>Uu</w:t>
      </w:r>
      <w:proofErr w:type="spellEnd"/>
      <w:r w:rsidRPr="00B0739F">
        <w:rPr>
          <w:rFonts w:eastAsia="Times New Roman"/>
          <w:color w:val="auto"/>
          <w:lang w:eastAsia="en-US"/>
        </w:rPr>
        <w:t xml:space="preserve"> path with each other via the PC5 connection, to achieve the switch of the Service </w:t>
      </w:r>
      <w:proofErr w:type="gramStart"/>
      <w:r w:rsidRPr="00B0739F">
        <w:rPr>
          <w:rFonts w:eastAsia="Times New Roman"/>
          <w:color w:val="auto"/>
          <w:lang w:eastAsia="en-US"/>
        </w:rPr>
        <w:t>A</w:t>
      </w:r>
      <w:proofErr w:type="gramEnd"/>
      <w:r w:rsidRPr="00B0739F">
        <w:rPr>
          <w:rFonts w:eastAsia="Times New Roman"/>
          <w:color w:val="auto"/>
          <w:lang w:eastAsia="en-US"/>
        </w:rPr>
        <w:t xml:space="preserve"> transmission.</w:t>
      </w:r>
    </w:p>
    <w:p w14:paraId="23A8EEB6" w14:textId="77777777" w:rsidR="00B0739F" w:rsidRPr="00B0739F" w:rsidRDefault="00B0739F" w:rsidP="00B0739F">
      <w:pPr>
        <w:ind w:left="568" w:hanging="284"/>
        <w:rPr>
          <w:rFonts w:eastAsia="Times New Roman"/>
          <w:color w:val="auto"/>
          <w:lang w:eastAsia="en-US"/>
        </w:rPr>
      </w:pPr>
      <w:r w:rsidRPr="00B0739F">
        <w:rPr>
          <w:rFonts w:eastAsia="Times New Roman"/>
          <w:color w:val="auto"/>
          <w:lang w:eastAsia="en-US"/>
        </w:rPr>
        <w:t>6.</w:t>
      </w:r>
      <w:r w:rsidRPr="00B0739F">
        <w:rPr>
          <w:rFonts w:eastAsia="Times New Roman"/>
          <w:color w:val="auto"/>
          <w:lang w:eastAsia="en-US"/>
        </w:rPr>
        <w:tab/>
        <w:t xml:space="preserve">UE1 and UE2 transmit the data of the Service A via the </w:t>
      </w:r>
      <w:proofErr w:type="spellStart"/>
      <w:r w:rsidRPr="00B0739F">
        <w:rPr>
          <w:rFonts w:eastAsia="Times New Roman"/>
          <w:color w:val="auto"/>
          <w:lang w:eastAsia="en-US"/>
        </w:rPr>
        <w:t>Uu</w:t>
      </w:r>
      <w:proofErr w:type="spellEnd"/>
      <w:r w:rsidRPr="00B0739F">
        <w:rPr>
          <w:rFonts w:eastAsia="Times New Roman"/>
          <w:color w:val="auto"/>
          <w:lang w:eastAsia="en-US"/>
        </w:rPr>
        <w:t xml:space="preserve"> path.</w:t>
      </w:r>
    </w:p>
    <w:p w14:paraId="22DA895F" w14:textId="38F2C0CE" w:rsidR="00B0739F" w:rsidRPr="00B0739F" w:rsidRDefault="00B0739F" w:rsidP="00B0739F">
      <w:pPr>
        <w:ind w:left="568" w:hanging="284"/>
        <w:rPr>
          <w:rFonts w:eastAsia="Times New Roman"/>
          <w:color w:val="auto"/>
          <w:lang w:eastAsia="en-US"/>
        </w:rPr>
      </w:pPr>
      <w:r w:rsidRPr="00B0739F">
        <w:rPr>
          <w:rFonts w:eastAsia="Times New Roman"/>
          <w:color w:val="auto"/>
          <w:lang w:eastAsia="en-US"/>
        </w:rPr>
        <w:t>7.</w:t>
      </w:r>
      <w:r w:rsidRPr="00B0739F">
        <w:rPr>
          <w:rFonts w:eastAsia="Times New Roman"/>
          <w:color w:val="auto"/>
          <w:lang w:eastAsia="en-US"/>
        </w:rPr>
        <w:tab/>
        <w:t xml:space="preserve">After the step 6, </w:t>
      </w:r>
      <w:ins w:id="71" w:author="Huawei" w:date="2022-09-28T17:55:00Z">
        <w:r w:rsidR="008834F5" w:rsidRPr="00B0739F">
          <w:rPr>
            <w:rFonts w:eastAsia="Times New Roman"/>
            <w:color w:val="auto"/>
            <w:lang w:eastAsia="en-US"/>
          </w:rPr>
          <w:t xml:space="preserve">UE1 and UE2 </w:t>
        </w:r>
        <w:r w:rsidR="008834F5">
          <w:rPr>
            <w:rFonts w:eastAsia="Times New Roman"/>
            <w:color w:val="auto"/>
            <w:lang w:eastAsia="en-US"/>
          </w:rPr>
          <w:t xml:space="preserve">still </w:t>
        </w:r>
        <w:r w:rsidR="008834F5" w:rsidRPr="00B0739F">
          <w:rPr>
            <w:rFonts w:eastAsia="Times New Roman"/>
            <w:color w:val="auto"/>
            <w:lang w:eastAsia="en-US"/>
          </w:rPr>
          <w:t xml:space="preserve">transmit the data of the </w:t>
        </w:r>
        <w:proofErr w:type="spellStart"/>
        <w:r w:rsidR="008834F5">
          <w:rPr>
            <w:rFonts w:eastAsia="Times New Roman"/>
            <w:color w:val="auto"/>
            <w:lang w:eastAsia="en-US"/>
          </w:rPr>
          <w:t>unswitched</w:t>
        </w:r>
        <w:proofErr w:type="spellEnd"/>
        <w:r w:rsidR="008834F5">
          <w:rPr>
            <w:rFonts w:eastAsia="Times New Roman"/>
            <w:color w:val="auto"/>
            <w:lang w:eastAsia="en-US"/>
          </w:rPr>
          <w:t xml:space="preserve"> service(s) via the PC5 path.</w:t>
        </w:r>
        <w:r w:rsidR="008834F5" w:rsidRPr="00B0739F">
          <w:rPr>
            <w:rFonts w:eastAsia="Times New Roman"/>
            <w:color w:val="auto"/>
            <w:lang w:eastAsia="en-US"/>
          </w:rPr>
          <w:t xml:space="preserve"> </w:t>
        </w:r>
      </w:ins>
      <w:r w:rsidRPr="00B0739F">
        <w:rPr>
          <w:rFonts w:eastAsia="Times New Roman"/>
          <w:color w:val="auto"/>
          <w:lang w:eastAsia="en-US"/>
        </w:rPr>
        <w:t>UE1 and UE2 may release the PC5 connection</w:t>
      </w:r>
      <w:ins w:id="72" w:author="Huawei" w:date="2022-09-28T17:56:00Z">
        <w:r w:rsidR="008834F5">
          <w:rPr>
            <w:rFonts w:eastAsia="Times New Roman"/>
            <w:color w:val="auto"/>
            <w:lang w:eastAsia="en-US"/>
          </w:rPr>
          <w:t xml:space="preserve"> if no service uses it</w:t>
        </w:r>
      </w:ins>
      <w:r w:rsidRPr="00B0739F">
        <w:rPr>
          <w:rFonts w:eastAsia="Times New Roman"/>
          <w:color w:val="auto"/>
          <w:lang w:eastAsia="en-US"/>
        </w:rPr>
        <w:t>, using the existing Layer-2 link release over PC5 reference point, see clause 6.4.3.3 of TS 23.304 [3].</w:t>
      </w:r>
    </w:p>
    <w:p w14:paraId="34D4BF67" w14:textId="77777777" w:rsidR="00B0739F" w:rsidRPr="00B0739F" w:rsidRDefault="00B0739F" w:rsidP="00B0739F">
      <w:pPr>
        <w:keepNext/>
        <w:keepLines/>
        <w:spacing w:before="120"/>
        <w:ind w:left="1418" w:hanging="1418"/>
        <w:outlineLvl w:val="3"/>
        <w:rPr>
          <w:rFonts w:ascii="Arial" w:eastAsia="Times New Roman" w:hAnsi="Arial"/>
          <w:color w:val="auto"/>
          <w:sz w:val="24"/>
          <w:lang w:eastAsia="en-GB"/>
        </w:rPr>
      </w:pPr>
      <w:bookmarkStart w:id="73" w:name="_Toc104480008"/>
      <w:r w:rsidRPr="00B0739F">
        <w:rPr>
          <w:rFonts w:ascii="Arial" w:eastAsia="Times New Roman" w:hAnsi="Arial"/>
          <w:color w:val="auto"/>
          <w:sz w:val="24"/>
          <w:lang w:eastAsia="en-GB"/>
        </w:rPr>
        <w:t>6.17.2.2</w:t>
      </w:r>
      <w:r w:rsidRPr="00B0739F">
        <w:rPr>
          <w:rFonts w:ascii="Arial" w:eastAsia="Times New Roman" w:hAnsi="Arial"/>
          <w:color w:val="auto"/>
          <w:sz w:val="24"/>
          <w:lang w:eastAsia="en-GB"/>
        </w:rPr>
        <w:tab/>
        <w:t xml:space="preserve">Switching from </w:t>
      </w:r>
      <w:proofErr w:type="spellStart"/>
      <w:r w:rsidRPr="00B0739F">
        <w:rPr>
          <w:rFonts w:ascii="Arial" w:eastAsia="Times New Roman" w:hAnsi="Arial"/>
          <w:color w:val="auto"/>
          <w:sz w:val="24"/>
          <w:lang w:eastAsia="en-GB"/>
        </w:rPr>
        <w:t>Uu</w:t>
      </w:r>
      <w:proofErr w:type="spellEnd"/>
      <w:r w:rsidRPr="00B0739F">
        <w:rPr>
          <w:rFonts w:ascii="Arial" w:eastAsia="Times New Roman" w:hAnsi="Arial"/>
          <w:color w:val="auto"/>
          <w:sz w:val="24"/>
          <w:lang w:eastAsia="en-GB"/>
        </w:rPr>
        <w:t xml:space="preserve"> to PC5 path</w:t>
      </w:r>
      <w:bookmarkEnd w:id="73"/>
    </w:p>
    <w:p w14:paraId="60BFAD9B" w14:textId="77777777" w:rsidR="00B0739F" w:rsidRPr="00B0739F" w:rsidRDefault="00B0739F" w:rsidP="00B0739F">
      <w:pPr>
        <w:overflowPunct/>
        <w:autoSpaceDE/>
        <w:autoSpaceDN/>
        <w:adjustRightInd/>
        <w:textAlignment w:val="auto"/>
        <w:rPr>
          <w:rFonts w:eastAsia="DengXian"/>
          <w:color w:val="auto"/>
          <w:lang w:eastAsia="zh-CN"/>
        </w:rPr>
      </w:pPr>
      <w:r w:rsidRPr="00B0739F">
        <w:rPr>
          <w:rFonts w:eastAsia="DengXian"/>
          <w:color w:val="auto"/>
          <w:lang w:eastAsia="zh-CN"/>
        </w:rPr>
        <w:t xml:space="preserve">Figure 6.17.2.2.1 presents a high-level procedure for path switch from </w:t>
      </w:r>
      <w:proofErr w:type="spellStart"/>
      <w:r w:rsidRPr="00B0739F">
        <w:rPr>
          <w:rFonts w:eastAsia="DengXian"/>
          <w:color w:val="auto"/>
          <w:lang w:eastAsia="zh-CN"/>
        </w:rPr>
        <w:t>Uu</w:t>
      </w:r>
      <w:proofErr w:type="spellEnd"/>
      <w:r w:rsidRPr="00B0739F">
        <w:rPr>
          <w:rFonts w:eastAsia="DengXian"/>
          <w:color w:val="auto"/>
          <w:lang w:eastAsia="zh-CN"/>
        </w:rPr>
        <w:t xml:space="preserve"> path to PC5 path (Scenario B).</w:t>
      </w:r>
    </w:p>
    <w:bookmarkStart w:id="74" w:name="_MON_1711877367"/>
    <w:bookmarkEnd w:id="74"/>
    <w:p w14:paraId="3473EF52" w14:textId="77777777" w:rsidR="00B0739F" w:rsidRPr="00B0739F" w:rsidRDefault="00B0739F" w:rsidP="00B0739F">
      <w:pPr>
        <w:keepNext/>
        <w:keepLines/>
        <w:spacing w:before="60"/>
        <w:jc w:val="center"/>
        <w:rPr>
          <w:rFonts w:ascii="Arial" w:eastAsia="SimSun" w:hAnsi="Arial"/>
          <w:b/>
          <w:color w:val="auto"/>
          <w:lang w:val="en-US" w:eastAsia="zh-CN"/>
        </w:rPr>
      </w:pPr>
      <w:r w:rsidRPr="00B0739F">
        <w:rPr>
          <w:rFonts w:ascii="Arial" w:eastAsia="SimSun" w:hAnsi="Arial"/>
          <w:b/>
          <w:color w:val="auto"/>
          <w:lang w:eastAsia="en-GB"/>
        </w:rPr>
        <w:object w:dxaOrig="7104" w:dyaOrig="3174" w14:anchorId="4479BA97">
          <v:shape id="_x0000_i1026" type="#_x0000_t75" style="width:355.5pt;height:159.75pt" o:ole="">
            <v:imagedata r:id="rId15" o:title=""/>
          </v:shape>
          <o:OLEObject Type="Embed" ProgID="Word.Document.12" ShapeID="_x0000_i1026" DrawAspect="Content" ObjectID="_1726053258" r:id="rId16">
            <o:FieldCodes>\s</o:FieldCodes>
          </o:OLEObject>
        </w:object>
      </w:r>
    </w:p>
    <w:p w14:paraId="5EB0F8B9" w14:textId="77777777" w:rsidR="00B0739F" w:rsidRPr="00B0739F" w:rsidRDefault="00B0739F" w:rsidP="00B0739F">
      <w:pPr>
        <w:keepLines/>
        <w:spacing w:after="240"/>
        <w:jc w:val="center"/>
        <w:rPr>
          <w:rFonts w:ascii="Arial" w:eastAsia="Times New Roman" w:hAnsi="Arial"/>
          <w:b/>
          <w:color w:val="auto"/>
          <w:lang w:eastAsia="en-GB"/>
        </w:rPr>
      </w:pPr>
      <w:r w:rsidRPr="00B0739F">
        <w:rPr>
          <w:rFonts w:ascii="Arial" w:eastAsia="Times New Roman" w:hAnsi="Arial"/>
          <w:b/>
          <w:color w:val="auto"/>
          <w:lang w:eastAsia="en-GB"/>
        </w:rPr>
        <w:t xml:space="preserve">Figure 6.17.2.2-1: high-level procedure for path switch from </w:t>
      </w:r>
      <w:proofErr w:type="spellStart"/>
      <w:r w:rsidRPr="00B0739F">
        <w:rPr>
          <w:rFonts w:ascii="Arial" w:eastAsia="Times New Roman" w:hAnsi="Arial"/>
          <w:b/>
          <w:color w:val="auto"/>
          <w:lang w:eastAsia="en-GB"/>
        </w:rPr>
        <w:t>Uu</w:t>
      </w:r>
      <w:proofErr w:type="spellEnd"/>
      <w:r w:rsidRPr="00B0739F">
        <w:rPr>
          <w:rFonts w:ascii="Arial" w:eastAsia="Times New Roman" w:hAnsi="Arial"/>
          <w:b/>
          <w:color w:val="auto"/>
          <w:lang w:eastAsia="en-GB"/>
        </w:rPr>
        <w:t xml:space="preserve"> to PC5</w:t>
      </w:r>
    </w:p>
    <w:p w14:paraId="43F54A91" w14:textId="689A5FB7" w:rsidR="00586E0F" w:rsidRPr="00B0739F" w:rsidRDefault="00B0739F" w:rsidP="00B0739F">
      <w:pPr>
        <w:ind w:left="568" w:hanging="284"/>
        <w:rPr>
          <w:rFonts w:eastAsia="Times New Roman"/>
          <w:color w:val="auto"/>
          <w:lang w:eastAsia="en-GB"/>
        </w:rPr>
      </w:pPr>
      <w:r w:rsidRPr="00B0739F">
        <w:rPr>
          <w:rFonts w:eastAsia="Times New Roman"/>
          <w:color w:val="auto"/>
          <w:lang w:eastAsia="en-GB"/>
        </w:rPr>
        <w:t>1.</w:t>
      </w:r>
      <w:r w:rsidRPr="00B0739F">
        <w:rPr>
          <w:rFonts w:eastAsia="Times New Roman"/>
          <w:color w:val="auto"/>
          <w:lang w:eastAsia="en-GB"/>
        </w:rPr>
        <w:tab/>
        <w:t>Triggered by an AF request, the PCF may provide the path switch Policy/parameters for Proximity Services to the UE (including UE1 and UE2) by using the procedure as defined in clause</w:t>
      </w:r>
      <w:r w:rsidRPr="00B0739F">
        <w:rPr>
          <w:rFonts w:eastAsia="Times New Roman"/>
          <w:color w:val="auto"/>
          <w:lang w:eastAsia="en-US"/>
        </w:rPr>
        <w:t> </w:t>
      </w:r>
      <w:r w:rsidRPr="00B0739F">
        <w:rPr>
          <w:rFonts w:eastAsia="Times New Roman"/>
          <w:color w:val="auto"/>
          <w:lang w:eastAsia="en-GB"/>
        </w:rPr>
        <w:t>4.2.4.3 in TS</w:t>
      </w:r>
      <w:r w:rsidRPr="00B0739F">
        <w:rPr>
          <w:rFonts w:eastAsia="Times New Roman"/>
          <w:color w:val="auto"/>
          <w:lang w:eastAsia="en-US"/>
        </w:rPr>
        <w:t> </w:t>
      </w:r>
      <w:r w:rsidRPr="00B0739F">
        <w:rPr>
          <w:rFonts w:eastAsia="Times New Roman"/>
          <w:color w:val="auto"/>
          <w:lang w:eastAsia="en-GB"/>
        </w:rPr>
        <w:t>23.502</w:t>
      </w:r>
      <w:r w:rsidRPr="00B0739F">
        <w:rPr>
          <w:rFonts w:eastAsia="Times New Roman"/>
          <w:color w:val="auto"/>
          <w:lang w:eastAsia="en-US"/>
        </w:rPr>
        <w:t> </w:t>
      </w:r>
      <w:r w:rsidRPr="00B0739F">
        <w:rPr>
          <w:rFonts w:eastAsia="Times New Roman"/>
          <w:color w:val="auto"/>
          <w:lang w:eastAsia="en-GB"/>
        </w:rPr>
        <w:t>[8]. The path switch Policy/parameters may include whether the specific service (e.g., Service A</w:t>
      </w:r>
      <w:ins w:id="75" w:author="Huawei" w:date="2022-09-28T17:57:00Z">
        <w:r w:rsidR="00A21084">
          <w:rPr>
            <w:rFonts w:eastAsia="Times New Roman"/>
            <w:color w:val="auto"/>
            <w:lang w:eastAsia="en-US"/>
          </w:rPr>
          <w:t>, Service B, Service C</w:t>
        </w:r>
      </w:ins>
      <w:r w:rsidRPr="00B0739F">
        <w:rPr>
          <w:rFonts w:eastAsia="Times New Roman"/>
          <w:color w:val="auto"/>
          <w:lang w:eastAsia="en-GB"/>
        </w:rPr>
        <w:t xml:space="preserve">) </w:t>
      </w:r>
      <w:proofErr w:type="gramStart"/>
      <w:r w:rsidRPr="00B0739F">
        <w:rPr>
          <w:rFonts w:eastAsia="Times New Roman"/>
          <w:color w:val="auto"/>
          <w:lang w:eastAsia="en-GB"/>
        </w:rPr>
        <w:t>is allowed</w:t>
      </w:r>
      <w:proofErr w:type="gramEnd"/>
      <w:r w:rsidRPr="00B0739F">
        <w:rPr>
          <w:rFonts w:eastAsia="Times New Roman"/>
          <w:color w:val="auto"/>
          <w:lang w:eastAsia="en-GB"/>
        </w:rPr>
        <w:t xml:space="preserve"> to switch from </w:t>
      </w:r>
      <w:proofErr w:type="spellStart"/>
      <w:r w:rsidRPr="00B0739F">
        <w:rPr>
          <w:rFonts w:eastAsia="Times New Roman"/>
          <w:color w:val="auto"/>
          <w:lang w:eastAsia="en-GB"/>
        </w:rPr>
        <w:t>Uu</w:t>
      </w:r>
      <w:proofErr w:type="spellEnd"/>
      <w:r w:rsidRPr="00B0739F">
        <w:rPr>
          <w:rFonts w:eastAsia="Times New Roman"/>
          <w:color w:val="auto"/>
          <w:lang w:eastAsia="en-GB"/>
        </w:rPr>
        <w:t xml:space="preserve"> to PC5.</w:t>
      </w:r>
    </w:p>
    <w:p w14:paraId="0BADA33A" w14:textId="7DF29D52" w:rsidR="00B0739F" w:rsidRPr="00B0739F" w:rsidRDefault="00B0739F" w:rsidP="00B0739F">
      <w:pPr>
        <w:ind w:left="568" w:hanging="284"/>
        <w:rPr>
          <w:rFonts w:eastAsia="Times New Roman"/>
          <w:color w:val="auto"/>
          <w:lang w:eastAsia="en-GB"/>
        </w:rPr>
      </w:pPr>
      <w:r w:rsidRPr="00B0739F">
        <w:rPr>
          <w:rFonts w:eastAsia="Times New Roman"/>
          <w:color w:val="auto"/>
          <w:lang w:eastAsia="en-GB"/>
        </w:rPr>
        <w:t>2.</w:t>
      </w:r>
      <w:r w:rsidRPr="00B0739F">
        <w:rPr>
          <w:rFonts w:eastAsia="Times New Roman"/>
          <w:color w:val="auto"/>
          <w:lang w:eastAsia="en-GB"/>
        </w:rPr>
        <w:tab/>
        <w:t>UE1 and UE2 have PDU Sessions and th</w:t>
      </w:r>
      <w:r w:rsidR="008F6BC8">
        <w:rPr>
          <w:rFonts w:eastAsia="Times New Roman"/>
          <w:color w:val="auto"/>
          <w:lang w:eastAsia="en-GB"/>
        </w:rPr>
        <w:t xml:space="preserve">e </w:t>
      </w:r>
      <w:proofErr w:type="spellStart"/>
      <w:r w:rsidR="008F6BC8">
        <w:rPr>
          <w:rFonts w:eastAsia="Times New Roman"/>
          <w:color w:val="auto"/>
          <w:lang w:eastAsia="en-GB"/>
        </w:rPr>
        <w:t>Uu</w:t>
      </w:r>
      <w:proofErr w:type="spellEnd"/>
      <w:r w:rsidR="008F6BC8">
        <w:rPr>
          <w:rFonts w:eastAsia="Times New Roman"/>
          <w:color w:val="auto"/>
          <w:lang w:eastAsia="en-GB"/>
        </w:rPr>
        <w:t xml:space="preserve"> path </w:t>
      </w:r>
      <w:proofErr w:type="gramStart"/>
      <w:r w:rsidR="008F6BC8">
        <w:rPr>
          <w:rFonts w:eastAsia="Times New Roman"/>
          <w:color w:val="auto"/>
          <w:lang w:eastAsia="en-GB"/>
        </w:rPr>
        <w:t>is used</w:t>
      </w:r>
      <w:proofErr w:type="gramEnd"/>
      <w:r w:rsidR="008F6BC8">
        <w:rPr>
          <w:rFonts w:eastAsia="Times New Roman"/>
          <w:color w:val="auto"/>
          <w:lang w:eastAsia="en-GB"/>
        </w:rPr>
        <w:t xml:space="preserve"> for </w:t>
      </w:r>
      <w:ins w:id="76" w:author="Huawei" w:date="2022-09-28T17:57:00Z">
        <w:r w:rsidR="00180979">
          <w:rPr>
            <w:rFonts w:eastAsia="Times New Roman"/>
            <w:color w:val="auto"/>
            <w:lang w:eastAsia="en-GB"/>
          </w:rPr>
          <w:t>some service</w:t>
        </w:r>
      </w:ins>
      <w:ins w:id="77" w:author="Huawei" w:date="2022-09-28T17:58:00Z">
        <w:r w:rsidR="00180979">
          <w:rPr>
            <w:rFonts w:eastAsia="Times New Roman"/>
            <w:color w:val="auto"/>
            <w:lang w:eastAsia="en-GB"/>
          </w:rPr>
          <w:t xml:space="preserve"> data transmission</w:t>
        </w:r>
      </w:ins>
      <w:ins w:id="78" w:author="Huawei" w:date="2022-09-28T17:57:00Z">
        <w:r w:rsidR="00180979">
          <w:rPr>
            <w:rFonts w:eastAsia="Times New Roman"/>
            <w:color w:val="auto"/>
            <w:lang w:eastAsia="en-GB"/>
          </w:rPr>
          <w:t xml:space="preserve">, e.g. </w:t>
        </w:r>
      </w:ins>
      <w:r w:rsidR="008F6BC8">
        <w:rPr>
          <w:rFonts w:eastAsia="Times New Roman"/>
          <w:color w:val="auto"/>
          <w:lang w:eastAsia="en-GB"/>
        </w:rPr>
        <w:t>Service A</w:t>
      </w:r>
      <w:ins w:id="79" w:author="Huawei" w:date="2022-09-28T17:58:00Z">
        <w:r w:rsidR="00180979">
          <w:rPr>
            <w:rFonts w:eastAsia="Times New Roman"/>
            <w:color w:val="auto"/>
            <w:lang w:eastAsia="en-US"/>
          </w:rPr>
          <w:t>, Service B, Service C</w:t>
        </w:r>
      </w:ins>
      <w:del w:id="80" w:author="Huawei" w:date="2022-09-28T17:58:00Z">
        <w:r w:rsidR="008F6BC8" w:rsidRPr="00B0739F" w:rsidDel="00180979">
          <w:rPr>
            <w:rFonts w:eastAsia="Times New Roman"/>
            <w:color w:val="auto"/>
            <w:lang w:eastAsia="en-GB"/>
          </w:rPr>
          <w:delText xml:space="preserve"> </w:delText>
        </w:r>
        <w:r w:rsidRPr="00B0739F" w:rsidDel="00180979">
          <w:rPr>
            <w:rFonts w:eastAsia="Times New Roman"/>
            <w:color w:val="auto"/>
            <w:lang w:eastAsia="en-GB"/>
          </w:rPr>
          <w:delText>transmission</w:delText>
        </w:r>
      </w:del>
      <w:r w:rsidRPr="00B0739F">
        <w:rPr>
          <w:rFonts w:eastAsia="Times New Roman"/>
          <w:color w:val="auto"/>
          <w:lang w:eastAsia="en-GB"/>
        </w:rPr>
        <w:t xml:space="preserve">. Before the </w:t>
      </w:r>
      <w:proofErr w:type="spellStart"/>
      <w:r w:rsidRPr="00B0739F">
        <w:rPr>
          <w:rFonts w:eastAsia="Times New Roman"/>
          <w:color w:val="auto"/>
          <w:lang w:eastAsia="en-GB"/>
        </w:rPr>
        <w:t>Uu</w:t>
      </w:r>
      <w:proofErr w:type="spellEnd"/>
      <w:r w:rsidRPr="00B0739F">
        <w:rPr>
          <w:rFonts w:eastAsia="Times New Roman"/>
          <w:color w:val="auto"/>
          <w:lang w:eastAsia="en-GB"/>
        </w:rPr>
        <w:t xml:space="preserve"> path transmission, UE1 and UE2 may get the path selection policy, which indicates that the </w:t>
      </w:r>
      <w:proofErr w:type="spellStart"/>
      <w:r w:rsidRPr="00B0739F">
        <w:rPr>
          <w:rFonts w:eastAsia="Times New Roman"/>
          <w:color w:val="auto"/>
          <w:lang w:eastAsia="en-GB"/>
        </w:rPr>
        <w:t>Uu</w:t>
      </w:r>
      <w:proofErr w:type="spellEnd"/>
      <w:r w:rsidRPr="00B0739F">
        <w:rPr>
          <w:rFonts w:eastAsia="Times New Roman"/>
          <w:color w:val="auto"/>
          <w:lang w:eastAsia="en-GB"/>
        </w:rPr>
        <w:t xml:space="preserve"> path is preferred for </w:t>
      </w:r>
      <w:ins w:id="81" w:author="Huawei" w:date="2022-09-28T17:58:00Z">
        <w:r w:rsidR="00180979">
          <w:rPr>
            <w:rFonts w:eastAsia="Times New Roman"/>
            <w:color w:val="auto"/>
            <w:lang w:eastAsia="en-GB"/>
          </w:rPr>
          <w:t>the services</w:t>
        </w:r>
      </w:ins>
      <w:del w:id="82" w:author="Huawei" w:date="2022-09-28T17:59:00Z">
        <w:r w:rsidRPr="00B0739F" w:rsidDel="00180979">
          <w:rPr>
            <w:rFonts w:eastAsia="Times New Roman"/>
            <w:color w:val="auto"/>
            <w:lang w:eastAsia="en-GB"/>
          </w:rPr>
          <w:delText>Service A</w:delText>
        </w:r>
      </w:del>
      <w:r w:rsidRPr="00B0739F">
        <w:rPr>
          <w:rFonts w:eastAsia="Times New Roman"/>
          <w:color w:val="auto"/>
          <w:lang w:eastAsia="en-GB"/>
        </w:rPr>
        <w:t>.</w:t>
      </w:r>
    </w:p>
    <w:p w14:paraId="1F5B9A6D" w14:textId="2749DB71" w:rsidR="00B0739F" w:rsidRPr="00B0739F" w:rsidRDefault="00B0739F" w:rsidP="00B0739F">
      <w:pPr>
        <w:ind w:left="568" w:hanging="284"/>
        <w:rPr>
          <w:rFonts w:eastAsia="Times New Roman"/>
          <w:color w:val="auto"/>
          <w:lang w:eastAsia="en-US"/>
        </w:rPr>
      </w:pPr>
      <w:r w:rsidRPr="00B0739F">
        <w:rPr>
          <w:rFonts w:eastAsia="Times New Roman"/>
          <w:color w:val="auto"/>
          <w:lang w:eastAsia="en-GB"/>
        </w:rPr>
        <w:t>3.</w:t>
      </w:r>
      <w:r w:rsidRPr="00B0739F">
        <w:rPr>
          <w:rFonts w:eastAsia="Times New Roman"/>
          <w:color w:val="auto"/>
          <w:lang w:eastAsia="en-GB"/>
        </w:rPr>
        <w:tab/>
        <w:t xml:space="preserve">UE-1 and UE-2 can be discover each other and establish the PC5 connection for </w:t>
      </w:r>
      <w:ins w:id="83" w:author="Huawei" w:date="2022-09-28T17:59:00Z">
        <w:r w:rsidR="00180979">
          <w:rPr>
            <w:rFonts w:eastAsia="Times New Roman"/>
            <w:color w:val="auto"/>
            <w:lang w:eastAsia="en-GB"/>
          </w:rPr>
          <w:t xml:space="preserve">service </w:t>
        </w:r>
      </w:ins>
      <w:del w:id="84" w:author="Huawei" w:date="2022-09-28T17:59:00Z">
        <w:r w:rsidRPr="00B0739F" w:rsidDel="00180979">
          <w:rPr>
            <w:rFonts w:eastAsia="Times New Roman"/>
            <w:color w:val="auto"/>
            <w:lang w:eastAsia="en-GB"/>
          </w:rPr>
          <w:delText xml:space="preserve">Service A </w:delText>
        </w:r>
      </w:del>
      <w:r w:rsidRPr="00B0739F">
        <w:rPr>
          <w:rFonts w:eastAsia="Times New Roman"/>
          <w:color w:val="auto"/>
          <w:lang w:eastAsia="en-GB"/>
        </w:rPr>
        <w:t xml:space="preserve">transmission, when the </w:t>
      </w:r>
      <w:proofErr w:type="spellStart"/>
      <w:r w:rsidRPr="00B0739F">
        <w:rPr>
          <w:rFonts w:eastAsia="Times New Roman"/>
          <w:color w:val="auto"/>
          <w:lang w:eastAsia="en-GB"/>
        </w:rPr>
        <w:t>Uu</w:t>
      </w:r>
      <w:proofErr w:type="spellEnd"/>
      <w:r w:rsidRPr="00B0739F">
        <w:rPr>
          <w:rFonts w:eastAsia="Times New Roman"/>
          <w:color w:val="auto"/>
          <w:lang w:eastAsia="en-GB"/>
        </w:rPr>
        <w:t xml:space="preserve"> signal level is lower than the configured threshold or </w:t>
      </w:r>
      <w:proofErr w:type="spellStart"/>
      <w:r w:rsidRPr="00B0739F">
        <w:rPr>
          <w:rFonts w:eastAsia="Times New Roman"/>
          <w:color w:val="auto"/>
          <w:lang w:eastAsia="en-GB"/>
        </w:rPr>
        <w:t>Uu</w:t>
      </w:r>
      <w:proofErr w:type="spellEnd"/>
      <w:r w:rsidRPr="00B0739F">
        <w:rPr>
          <w:rFonts w:eastAsia="Times New Roman"/>
          <w:color w:val="auto"/>
          <w:lang w:eastAsia="en-GB"/>
        </w:rPr>
        <w:t xml:space="preserve"> </w:t>
      </w:r>
      <w:proofErr w:type="spellStart"/>
      <w:r w:rsidRPr="00B0739F">
        <w:rPr>
          <w:rFonts w:eastAsia="Times New Roman"/>
          <w:color w:val="auto"/>
          <w:lang w:eastAsia="en-GB"/>
        </w:rPr>
        <w:t>QoS</w:t>
      </w:r>
      <w:proofErr w:type="spellEnd"/>
      <w:r w:rsidRPr="00B0739F">
        <w:rPr>
          <w:rFonts w:eastAsia="Times New Roman"/>
          <w:color w:val="auto"/>
          <w:lang w:eastAsia="en-GB"/>
        </w:rPr>
        <w:t xml:space="preserve"> for </w:t>
      </w:r>
      <w:ins w:id="85" w:author="Huawei" w:date="2022-09-28T17:59:00Z">
        <w:r w:rsidR="00180979">
          <w:rPr>
            <w:rFonts w:eastAsia="Times New Roman"/>
            <w:color w:val="auto"/>
            <w:lang w:eastAsia="en-GB"/>
          </w:rPr>
          <w:t xml:space="preserve">a service </w:t>
        </w:r>
      </w:ins>
      <w:del w:id="86" w:author="Huawei" w:date="2022-09-28T17:59:00Z">
        <w:r w:rsidRPr="00B0739F" w:rsidDel="00180979">
          <w:rPr>
            <w:rFonts w:eastAsia="Times New Roman"/>
            <w:color w:val="auto"/>
            <w:lang w:eastAsia="en-GB"/>
          </w:rPr>
          <w:delText xml:space="preserve">Service A </w:delText>
        </w:r>
      </w:del>
      <w:r w:rsidRPr="00B0739F">
        <w:rPr>
          <w:rFonts w:eastAsia="Times New Roman"/>
          <w:color w:val="auto"/>
          <w:lang w:eastAsia="en-GB"/>
        </w:rPr>
        <w:t>cannot be satisfied.</w:t>
      </w:r>
    </w:p>
    <w:p w14:paraId="1F6C2FCB" w14:textId="1779D995" w:rsidR="00180979" w:rsidRDefault="00180979" w:rsidP="00180979">
      <w:pPr>
        <w:ind w:left="568" w:hanging="284"/>
        <w:rPr>
          <w:ins w:id="87" w:author="Huawei" w:date="2022-09-28T18:02:00Z"/>
          <w:rFonts w:eastAsia="Times New Roman"/>
          <w:color w:val="auto"/>
          <w:lang w:eastAsia="en-US"/>
        </w:rPr>
      </w:pPr>
      <w:ins w:id="88" w:author="Huawei" w:date="2022-09-28T18:01:00Z">
        <w:r>
          <w:rPr>
            <w:rFonts w:eastAsia="Times New Roman"/>
            <w:color w:val="auto"/>
            <w:lang w:eastAsia="en-US"/>
          </w:rPr>
          <w:tab/>
          <w:t xml:space="preserve">UE1 </w:t>
        </w:r>
        <w:r w:rsidRPr="005425BD">
          <w:rPr>
            <w:lang w:eastAsia="ko-KR"/>
          </w:rPr>
          <w:t>inform</w:t>
        </w:r>
        <w:r>
          <w:rPr>
            <w:lang w:eastAsia="ko-KR"/>
          </w:rPr>
          <w:t xml:space="preserve">s UE2 </w:t>
        </w:r>
        <w:r>
          <w:rPr>
            <w:rFonts w:eastAsia="Times New Roman"/>
            <w:color w:val="auto"/>
            <w:lang w:eastAsia="en-US"/>
          </w:rPr>
          <w:t>in the request message</w:t>
        </w:r>
        <w:r>
          <w:rPr>
            <w:lang w:eastAsia="ko-KR"/>
          </w:rPr>
          <w:t xml:space="preserve"> which service(s) to switch </w:t>
        </w:r>
        <w:r w:rsidRPr="00381462">
          <w:rPr>
            <w:rFonts w:eastAsia="Times New Roman"/>
            <w:color w:val="auto"/>
            <w:lang w:eastAsia="en-US"/>
          </w:rPr>
          <w:t>based on path switch policy</w:t>
        </w:r>
        <w:r>
          <w:rPr>
            <w:rFonts w:eastAsia="Times New Roman"/>
            <w:color w:val="auto"/>
            <w:lang w:eastAsia="en-US"/>
          </w:rPr>
          <w:t>.</w:t>
        </w:r>
      </w:ins>
      <w:ins w:id="89" w:author="Huawei" w:date="2022-09-28T18:02:00Z">
        <w:r w:rsidRPr="00180979">
          <w:rPr>
            <w:rFonts w:eastAsia="Times New Roman"/>
            <w:color w:val="auto"/>
            <w:lang w:eastAsia="en-US"/>
          </w:rPr>
          <w:t xml:space="preserve"> </w:t>
        </w:r>
        <w:r>
          <w:rPr>
            <w:rFonts w:eastAsia="Times New Roman"/>
            <w:color w:val="auto"/>
            <w:lang w:eastAsia="en-US"/>
          </w:rPr>
          <w:t>T</w:t>
        </w:r>
        <w:r w:rsidRPr="00B0739F">
          <w:rPr>
            <w:rFonts w:eastAsia="Times New Roman"/>
            <w:color w:val="auto"/>
            <w:lang w:eastAsia="en-US"/>
          </w:rPr>
          <w:t xml:space="preserve">he </w:t>
        </w:r>
        <w:r>
          <w:rPr>
            <w:rFonts w:eastAsia="Times New Roman"/>
            <w:color w:val="auto"/>
            <w:lang w:eastAsia="en-US"/>
          </w:rPr>
          <w:t xml:space="preserve">response message from UE2 </w:t>
        </w:r>
        <w:r w:rsidRPr="00B0739F">
          <w:rPr>
            <w:rFonts w:eastAsia="Times New Roman"/>
            <w:color w:val="auto"/>
            <w:lang w:eastAsia="en-US"/>
          </w:rPr>
          <w:t xml:space="preserve">includes the </w:t>
        </w:r>
        <w:r>
          <w:rPr>
            <w:rFonts w:eastAsia="Times New Roman"/>
            <w:color w:val="auto"/>
            <w:lang w:eastAsia="en-US"/>
          </w:rPr>
          <w:t xml:space="preserve">service(s) from the request message that </w:t>
        </w:r>
        <w:proofErr w:type="gramStart"/>
        <w:r>
          <w:rPr>
            <w:rFonts w:eastAsia="Times New Roman"/>
            <w:color w:val="auto"/>
            <w:lang w:eastAsia="en-US"/>
          </w:rPr>
          <w:t>can be switched</w:t>
        </w:r>
        <w:proofErr w:type="gramEnd"/>
        <w:r>
          <w:rPr>
            <w:rFonts w:eastAsia="Times New Roman"/>
            <w:color w:val="auto"/>
            <w:lang w:eastAsia="en-US"/>
          </w:rPr>
          <w:t xml:space="preserve"> as </w:t>
        </w:r>
        <w:r w:rsidRPr="00555355">
          <w:rPr>
            <w:rFonts w:eastAsia="Times New Roman" w:hint="eastAsia"/>
            <w:color w:val="auto"/>
            <w:lang w:eastAsia="en-US"/>
          </w:rPr>
          <w:t>a</w:t>
        </w:r>
        <w:r w:rsidRPr="00555355">
          <w:rPr>
            <w:rFonts w:eastAsia="Times New Roman"/>
            <w:color w:val="auto"/>
            <w:lang w:eastAsia="en-US"/>
          </w:rPr>
          <w:t>cknowledgement</w:t>
        </w:r>
        <w:r>
          <w:rPr>
            <w:rFonts w:eastAsia="Times New Roman"/>
            <w:color w:val="auto"/>
            <w:lang w:eastAsia="en-US"/>
          </w:rPr>
          <w:t>.</w:t>
        </w:r>
      </w:ins>
    </w:p>
    <w:p w14:paraId="4A5FE5F6" w14:textId="03BA99EC" w:rsidR="00180979" w:rsidRDefault="00180979" w:rsidP="00180979">
      <w:pPr>
        <w:ind w:left="568" w:hanging="284"/>
        <w:rPr>
          <w:ins w:id="90" w:author="Huawei" w:date="2022-09-28T18:01:00Z"/>
          <w:rFonts w:eastAsia="Times New Roman"/>
          <w:color w:val="auto"/>
          <w:lang w:eastAsia="en-US"/>
        </w:rPr>
      </w:pPr>
      <w:ins w:id="91" w:author="Huawei" w:date="2022-09-28T18:02:00Z">
        <w:r>
          <w:rPr>
            <w:rFonts w:eastAsiaTheme="minorEastAsia"/>
            <w:color w:val="auto"/>
            <w:lang w:eastAsia="zh-CN"/>
          </w:rPr>
          <w:tab/>
        </w:r>
        <w:r>
          <w:rPr>
            <w:rFonts w:eastAsiaTheme="minorEastAsia" w:hint="eastAsia"/>
            <w:color w:val="auto"/>
            <w:lang w:eastAsia="zh-CN"/>
          </w:rPr>
          <w:t>For</w:t>
        </w:r>
        <w:r>
          <w:rPr>
            <w:rFonts w:eastAsiaTheme="minorEastAsia"/>
            <w:color w:val="auto"/>
            <w:lang w:eastAsia="zh-CN"/>
          </w:rPr>
          <w:t xml:space="preserve"> example, for UE1, both </w:t>
        </w:r>
        <w:r w:rsidRPr="00B0739F">
          <w:rPr>
            <w:rFonts w:eastAsia="Times New Roman"/>
            <w:color w:val="auto"/>
            <w:lang w:eastAsia="en-US"/>
          </w:rPr>
          <w:t>Service A</w:t>
        </w:r>
        <w:r>
          <w:rPr>
            <w:rFonts w:eastAsia="Times New Roman"/>
            <w:color w:val="auto"/>
            <w:lang w:eastAsia="en-US"/>
          </w:rPr>
          <w:t xml:space="preserve"> and Service B are</w:t>
        </w:r>
        <w:r w:rsidRPr="00B0739F">
          <w:rPr>
            <w:rFonts w:eastAsia="Times New Roman"/>
            <w:color w:val="auto"/>
            <w:lang w:eastAsia="en-US"/>
          </w:rPr>
          <w:t xml:space="preserve"> allowed to switch from </w:t>
        </w:r>
        <w:proofErr w:type="spellStart"/>
        <w:r>
          <w:rPr>
            <w:rFonts w:eastAsia="Times New Roman"/>
            <w:color w:val="auto"/>
            <w:lang w:eastAsia="en-US"/>
          </w:rPr>
          <w:t>Uu</w:t>
        </w:r>
        <w:proofErr w:type="spellEnd"/>
        <w:r>
          <w:rPr>
            <w:rFonts w:eastAsia="Times New Roman"/>
            <w:color w:val="auto"/>
            <w:lang w:eastAsia="en-US"/>
          </w:rPr>
          <w:t xml:space="preserve"> </w:t>
        </w:r>
        <w:r w:rsidRPr="00B0739F">
          <w:rPr>
            <w:rFonts w:eastAsia="Times New Roman"/>
            <w:color w:val="auto"/>
            <w:lang w:eastAsia="en-US"/>
          </w:rPr>
          <w:t xml:space="preserve">to </w:t>
        </w:r>
        <w:r>
          <w:rPr>
            <w:rFonts w:eastAsia="Times New Roman"/>
            <w:color w:val="auto"/>
            <w:lang w:eastAsia="en-US"/>
          </w:rPr>
          <w:t>PC5, but Service C is not</w:t>
        </w:r>
        <w:r w:rsidRPr="00B0739F">
          <w:rPr>
            <w:rFonts w:eastAsia="Times New Roman"/>
            <w:color w:val="auto"/>
            <w:lang w:eastAsia="en-US"/>
          </w:rPr>
          <w:t xml:space="preserve"> allowed to switch from </w:t>
        </w:r>
      </w:ins>
      <w:proofErr w:type="spellStart"/>
      <w:ins w:id="92" w:author="Huawei" w:date="2022-09-28T18:03:00Z">
        <w:r>
          <w:rPr>
            <w:rFonts w:eastAsia="Times New Roman"/>
            <w:color w:val="auto"/>
            <w:lang w:eastAsia="en-US"/>
          </w:rPr>
          <w:t>Uu</w:t>
        </w:r>
      </w:ins>
      <w:proofErr w:type="spellEnd"/>
      <w:ins w:id="93" w:author="Huawei" w:date="2022-09-28T18:02:00Z">
        <w:r w:rsidRPr="00B0739F">
          <w:rPr>
            <w:rFonts w:eastAsia="Times New Roman"/>
            <w:color w:val="auto"/>
            <w:lang w:eastAsia="en-US"/>
          </w:rPr>
          <w:t xml:space="preserve"> to </w:t>
        </w:r>
      </w:ins>
      <w:ins w:id="94" w:author="Huawei" w:date="2022-09-28T18:03:00Z">
        <w:r>
          <w:rPr>
            <w:rFonts w:eastAsia="Times New Roman"/>
            <w:color w:val="auto"/>
            <w:lang w:eastAsia="en-US"/>
          </w:rPr>
          <w:t>PC5</w:t>
        </w:r>
      </w:ins>
      <w:ins w:id="95" w:author="Huawei" w:date="2022-09-28T18:02:00Z">
        <w:r>
          <w:rPr>
            <w:rFonts w:eastAsia="Times New Roman"/>
            <w:color w:val="auto"/>
            <w:lang w:eastAsia="en-US"/>
          </w:rPr>
          <w:t xml:space="preserve">, and for UE2, </w:t>
        </w:r>
        <w:r>
          <w:rPr>
            <w:rFonts w:eastAsiaTheme="minorEastAsia"/>
            <w:color w:val="auto"/>
            <w:lang w:eastAsia="zh-CN"/>
          </w:rPr>
          <w:t xml:space="preserve">both </w:t>
        </w:r>
        <w:r w:rsidRPr="00B0739F">
          <w:rPr>
            <w:rFonts w:eastAsia="Times New Roman"/>
            <w:color w:val="auto"/>
            <w:lang w:eastAsia="en-US"/>
          </w:rPr>
          <w:t>Service A</w:t>
        </w:r>
        <w:r>
          <w:rPr>
            <w:rFonts w:eastAsia="Times New Roman"/>
            <w:color w:val="auto"/>
            <w:lang w:eastAsia="en-US"/>
          </w:rPr>
          <w:t xml:space="preserve"> and Service C are</w:t>
        </w:r>
        <w:r w:rsidRPr="00B0739F">
          <w:rPr>
            <w:rFonts w:eastAsia="Times New Roman"/>
            <w:color w:val="auto"/>
            <w:lang w:eastAsia="en-US"/>
          </w:rPr>
          <w:t xml:space="preserve"> allowed to switch from </w:t>
        </w:r>
      </w:ins>
      <w:ins w:id="96" w:author="Huawei" w:date="2022-09-28T18:03:00Z">
        <w:r>
          <w:rPr>
            <w:rFonts w:eastAsia="Times New Roman"/>
            <w:color w:val="auto"/>
            <w:lang w:eastAsia="en-US"/>
          </w:rPr>
          <w:t>Uu</w:t>
        </w:r>
      </w:ins>
      <w:ins w:id="97" w:author="Huawei" w:date="2022-09-28T18:02:00Z">
        <w:r w:rsidRPr="00B0739F">
          <w:rPr>
            <w:rFonts w:eastAsia="Times New Roman"/>
            <w:color w:val="auto"/>
            <w:lang w:eastAsia="en-US"/>
          </w:rPr>
          <w:t xml:space="preserve">5 to </w:t>
        </w:r>
      </w:ins>
      <w:ins w:id="98" w:author="Huawei" w:date="2022-09-28T18:03:00Z">
        <w:r>
          <w:rPr>
            <w:rFonts w:eastAsia="Times New Roman"/>
            <w:color w:val="auto"/>
            <w:lang w:eastAsia="en-US"/>
          </w:rPr>
          <w:t>PC5</w:t>
        </w:r>
      </w:ins>
      <w:ins w:id="99" w:author="Huawei" w:date="2022-09-28T18:02:00Z">
        <w:r>
          <w:rPr>
            <w:rFonts w:eastAsia="Times New Roman"/>
            <w:color w:val="auto"/>
            <w:lang w:eastAsia="en-US"/>
          </w:rPr>
          <w:t>, but Service B is not</w:t>
        </w:r>
        <w:r w:rsidRPr="00B0739F">
          <w:rPr>
            <w:rFonts w:eastAsia="Times New Roman"/>
            <w:color w:val="auto"/>
            <w:lang w:eastAsia="en-US"/>
          </w:rPr>
          <w:t xml:space="preserve"> allowed to switch from </w:t>
        </w:r>
      </w:ins>
      <w:proofErr w:type="spellStart"/>
      <w:ins w:id="100" w:author="Huawei" w:date="2022-09-28T18:03:00Z">
        <w:r>
          <w:rPr>
            <w:rFonts w:eastAsia="Times New Roman"/>
            <w:color w:val="auto"/>
            <w:lang w:eastAsia="en-US"/>
          </w:rPr>
          <w:t>Uu</w:t>
        </w:r>
      </w:ins>
      <w:proofErr w:type="spellEnd"/>
      <w:ins w:id="101" w:author="Huawei" w:date="2022-09-28T18:02:00Z">
        <w:r w:rsidRPr="00B0739F">
          <w:rPr>
            <w:rFonts w:eastAsia="Times New Roman"/>
            <w:color w:val="auto"/>
            <w:lang w:eastAsia="en-US"/>
          </w:rPr>
          <w:t xml:space="preserve"> to </w:t>
        </w:r>
      </w:ins>
      <w:ins w:id="102" w:author="Huawei" w:date="2022-09-28T18:03:00Z">
        <w:r>
          <w:rPr>
            <w:rFonts w:eastAsia="Times New Roman"/>
            <w:color w:val="auto"/>
            <w:lang w:eastAsia="en-US"/>
          </w:rPr>
          <w:t>PC5</w:t>
        </w:r>
      </w:ins>
      <w:ins w:id="103" w:author="Huawei" w:date="2022-09-28T18:02:00Z">
        <w:r>
          <w:rPr>
            <w:rFonts w:eastAsia="Times New Roman"/>
            <w:color w:val="auto"/>
            <w:lang w:eastAsia="en-US"/>
          </w:rPr>
          <w:t xml:space="preserve">. In this </w:t>
        </w:r>
        <w:proofErr w:type="gramStart"/>
        <w:r>
          <w:rPr>
            <w:rFonts w:eastAsia="Times New Roman"/>
            <w:color w:val="auto"/>
            <w:lang w:eastAsia="en-US"/>
          </w:rPr>
          <w:t>case</w:t>
        </w:r>
        <w:proofErr w:type="gramEnd"/>
        <w:r>
          <w:rPr>
            <w:rFonts w:eastAsia="Times New Roman"/>
            <w:color w:val="auto"/>
            <w:lang w:eastAsia="en-US"/>
          </w:rPr>
          <w:t xml:space="preserve"> the request will contain Service A and Service B and the response will only contain Service A, resulting in Service A being switched to </w:t>
        </w:r>
      </w:ins>
      <w:ins w:id="104" w:author="Huawei" w:date="2022-09-28T18:03:00Z">
        <w:r>
          <w:rPr>
            <w:rFonts w:eastAsia="Times New Roman"/>
            <w:color w:val="auto"/>
            <w:lang w:eastAsia="en-US"/>
          </w:rPr>
          <w:t xml:space="preserve">PC5 </w:t>
        </w:r>
      </w:ins>
      <w:ins w:id="105" w:author="Huawei" w:date="2022-09-28T18:02:00Z">
        <w:r>
          <w:rPr>
            <w:rFonts w:eastAsia="Times New Roman"/>
            <w:color w:val="auto"/>
            <w:lang w:eastAsia="en-US"/>
          </w:rPr>
          <w:t xml:space="preserve">and the remaining services continuing to use </w:t>
        </w:r>
      </w:ins>
      <w:proofErr w:type="spellStart"/>
      <w:ins w:id="106" w:author="Huawei" w:date="2022-09-28T18:03:00Z">
        <w:r>
          <w:rPr>
            <w:rFonts w:eastAsia="Times New Roman"/>
            <w:color w:val="auto"/>
            <w:lang w:eastAsia="en-US"/>
          </w:rPr>
          <w:t>Uu</w:t>
        </w:r>
      </w:ins>
      <w:proofErr w:type="spellEnd"/>
      <w:ins w:id="107" w:author="Huawei" w:date="2022-09-28T18:02:00Z">
        <w:r>
          <w:rPr>
            <w:rFonts w:eastAsia="Times New Roman"/>
            <w:color w:val="auto"/>
            <w:lang w:eastAsia="en-US"/>
          </w:rPr>
          <w:t>.</w:t>
        </w:r>
      </w:ins>
    </w:p>
    <w:p w14:paraId="183FFD79" w14:textId="77777777" w:rsidR="00B0739F" w:rsidRPr="00B0739F" w:rsidRDefault="00B0739F" w:rsidP="00B0739F">
      <w:pPr>
        <w:ind w:left="568" w:hanging="284"/>
        <w:rPr>
          <w:rFonts w:eastAsia="Times New Roman"/>
          <w:color w:val="auto"/>
          <w:lang w:eastAsia="en-GB"/>
        </w:rPr>
      </w:pPr>
      <w:r w:rsidRPr="00B0739F">
        <w:rPr>
          <w:rFonts w:eastAsia="Times New Roman"/>
          <w:color w:val="auto"/>
          <w:lang w:eastAsia="en-GB"/>
        </w:rPr>
        <w:t>4.</w:t>
      </w:r>
      <w:r w:rsidRPr="00B0739F">
        <w:rPr>
          <w:rFonts w:eastAsia="Times New Roman"/>
          <w:color w:val="auto"/>
          <w:lang w:eastAsia="en-GB"/>
        </w:rPr>
        <w:tab/>
        <w:t>UE1 and UE2 transmit the data of the Service A via the PC5 path.</w:t>
      </w:r>
    </w:p>
    <w:p w14:paraId="69EBD56F" w14:textId="597C91E1" w:rsidR="00B0739F" w:rsidRPr="00B0739F" w:rsidRDefault="00B0739F" w:rsidP="00B0739F">
      <w:pPr>
        <w:ind w:left="568" w:hanging="284"/>
        <w:rPr>
          <w:rFonts w:eastAsia="SimSun"/>
          <w:color w:val="auto"/>
          <w:lang w:eastAsia="zh-CN"/>
        </w:rPr>
      </w:pPr>
      <w:r w:rsidRPr="00B0739F">
        <w:rPr>
          <w:rFonts w:eastAsia="Times New Roman"/>
          <w:color w:val="auto"/>
          <w:lang w:eastAsia="en-GB"/>
        </w:rPr>
        <w:t>5.</w:t>
      </w:r>
      <w:r w:rsidRPr="00B0739F">
        <w:rPr>
          <w:rFonts w:eastAsia="Times New Roman"/>
          <w:color w:val="auto"/>
          <w:lang w:eastAsia="en-GB"/>
        </w:rPr>
        <w:tab/>
        <w:t xml:space="preserve">After the step 4, </w:t>
      </w:r>
      <w:ins w:id="108" w:author="Huawei" w:date="2022-09-28T18:04:00Z">
        <w:r w:rsidR="00980DCD" w:rsidRPr="00B0739F">
          <w:rPr>
            <w:rFonts w:eastAsia="Times New Roman"/>
            <w:color w:val="auto"/>
            <w:lang w:eastAsia="en-US"/>
          </w:rPr>
          <w:t xml:space="preserve">UE1 and UE2 </w:t>
        </w:r>
        <w:r w:rsidR="00980DCD">
          <w:rPr>
            <w:rFonts w:eastAsia="Times New Roman"/>
            <w:color w:val="auto"/>
            <w:lang w:eastAsia="en-US"/>
          </w:rPr>
          <w:t xml:space="preserve">still </w:t>
        </w:r>
        <w:r w:rsidR="00980DCD" w:rsidRPr="00B0739F">
          <w:rPr>
            <w:rFonts w:eastAsia="Times New Roman"/>
            <w:color w:val="auto"/>
            <w:lang w:eastAsia="en-US"/>
          </w:rPr>
          <w:t xml:space="preserve">transmit the data of the </w:t>
        </w:r>
        <w:proofErr w:type="spellStart"/>
        <w:r w:rsidR="00980DCD">
          <w:rPr>
            <w:rFonts w:eastAsia="Times New Roman"/>
            <w:color w:val="auto"/>
            <w:lang w:eastAsia="en-US"/>
          </w:rPr>
          <w:t>unswitched</w:t>
        </w:r>
        <w:proofErr w:type="spellEnd"/>
        <w:r w:rsidR="00980DCD">
          <w:rPr>
            <w:rFonts w:eastAsia="Times New Roman"/>
            <w:color w:val="auto"/>
            <w:lang w:eastAsia="en-US"/>
          </w:rPr>
          <w:t xml:space="preserve"> service(s) via the </w:t>
        </w:r>
      </w:ins>
      <w:proofErr w:type="spellStart"/>
      <w:ins w:id="109" w:author="Huawei" w:date="2022-09-28T18:05:00Z">
        <w:r w:rsidR="005C44DF">
          <w:rPr>
            <w:rFonts w:eastAsia="Times New Roman"/>
            <w:color w:val="auto"/>
            <w:lang w:eastAsia="en-US"/>
          </w:rPr>
          <w:t>Uu</w:t>
        </w:r>
      </w:ins>
      <w:proofErr w:type="spellEnd"/>
      <w:ins w:id="110" w:author="Huawei" w:date="2022-09-28T18:04:00Z">
        <w:r w:rsidR="00980DCD">
          <w:rPr>
            <w:rFonts w:eastAsia="Times New Roman"/>
            <w:color w:val="auto"/>
            <w:lang w:eastAsia="en-US"/>
          </w:rPr>
          <w:t xml:space="preserve"> path</w:t>
        </w:r>
      </w:ins>
      <w:ins w:id="111" w:author="Huawei" w:date="2022-09-28T18:05:00Z">
        <w:r w:rsidR="005C44DF">
          <w:rPr>
            <w:rFonts w:eastAsia="Times New Roman"/>
            <w:color w:val="auto"/>
            <w:lang w:eastAsia="en-US"/>
          </w:rPr>
          <w:t xml:space="preserve"> and</w:t>
        </w:r>
      </w:ins>
      <w:r w:rsidR="002E3EB8" w:rsidRPr="00B0739F">
        <w:rPr>
          <w:rFonts w:eastAsia="Times New Roman"/>
          <w:color w:val="auto"/>
          <w:lang w:eastAsia="en-GB"/>
        </w:rPr>
        <w:t xml:space="preserve"> </w:t>
      </w:r>
      <w:r w:rsidRPr="00B0739F">
        <w:rPr>
          <w:rFonts w:eastAsia="Times New Roman"/>
          <w:color w:val="auto"/>
          <w:lang w:eastAsia="en-GB"/>
        </w:rPr>
        <w:t>the PDU session</w:t>
      </w:r>
      <w:ins w:id="112" w:author="Huawei" w:date="2022-09-28T18:06:00Z">
        <w:r w:rsidR="005C44DF">
          <w:rPr>
            <w:rFonts w:eastAsia="Times New Roman"/>
            <w:color w:val="auto"/>
            <w:lang w:eastAsia="en-GB"/>
          </w:rPr>
          <w:t>(s)</w:t>
        </w:r>
      </w:ins>
      <w:r w:rsidRPr="00B0739F">
        <w:rPr>
          <w:rFonts w:eastAsia="Times New Roman"/>
          <w:color w:val="auto"/>
          <w:lang w:eastAsia="en-GB"/>
        </w:rPr>
        <w:t xml:space="preserve"> over </w:t>
      </w:r>
      <w:proofErr w:type="spellStart"/>
      <w:r w:rsidRPr="00B0739F">
        <w:rPr>
          <w:rFonts w:eastAsia="Times New Roman"/>
          <w:color w:val="auto"/>
          <w:lang w:eastAsia="en-GB"/>
        </w:rPr>
        <w:t>Uu</w:t>
      </w:r>
      <w:proofErr w:type="spellEnd"/>
      <w:r w:rsidRPr="00B0739F">
        <w:rPr>
          <w:rFonts w:eastAsia="Times New Roman"/>
          <w:color w:val="auto"/>
          <w:lang w:eastAsia="en-GB"/>
        </w:rPr>
        <w:t xml:space="preserve"> path </w:t>
      </w:r>
      <w:proofErr w:type="gramStart"/>
      <w:r w:rsidRPr="00B0739F">
        <w:rPr>
          <w:rFonts w:eastAsia="Times New Roman"/>
          <w:color w:val="auto"/>
          <w:lang w:eastAsia="en-GB"/>
        </w:rPr>
        <w:t>may be released or deactivated</w:t>
      </w:r>
      <w:ins w:id="113" w:author="Huawei" w:date="2022-09-28T18:04:00Z">
        <w:r w:rsidR="00980DCD">
          <w:rPr>
            <w:rFonts w:eastAsia="Times New Roman"/>
            <w:color w:val="auto"/>
            <w:lang w:eastAsia="en-GB"/>
          </w:rPr>
          <w:t xml:space="preserve"> if no service uses </w:t>
        </w:r>
      </w:ins>
      <w:ins w:id="114" w:author="Huawei" w:date="2022-09-28T18:06:00Z">
        <w:r w:rsidR="005C44DF">
          <w:rPr>
            <w:rFonts w:eastAsia="Times New Roman"/>
            <w:color w:val="auto"/>
            <w:lang w:eastAsia="en-GB"/>
          </w:rPr>
          <w:t>them</w:t>
        </w:r>
      </w:ins>
      <w:proofErr w:type="gramEnd"/>
      <w:r w:rsidRPr="00B0739F">
        <w:rPr>
          <w:rFonts w:eastAsia="Times New Roman"/>
          <w:color w:val="auto"/>
          <w:lang w:eastAsia="en-GB"/>
        </w:rPr>
        <w:t>.</w:t>
      </w:r>
    </w:p>
    <w:p w14:paraId="1767F24C" w14:textId="77777777" w:rsidR="00B0739F" w:rsidRPr="00B0739F" w:rsidRDefault="00B0739F" w:rsidP="00B0739F">
      <w:pPr>
        <w:keepNext/>
        <w:keepLines/>
        <w:spacing w:before="120"/>
        <w:ind w:left="1134" w:hanging="1134"/>
        <w:outlineLvl w:val="2"/>
        <w:rPr>
          <w:rFonts w:ascii="Arial" w:eastAsia="Times New Roman" w:hAnsi="Arial"/>
          <w:color w:val="auto"/>
          <w:sz w:val="28"/>
          <w:lang w:eastAsia="zh-CN"/>
        </w:rPr>
      </w:pPr>
      <w:bookmarkStart w:id="115" w:name="_Toc101265132"/>
      <w:bookmarkStart w:id="116" w:name="_Toc104480009"/>
      <w:r w:rsidRPr="00B0739F">
        <w:rPr>
          <w:rFonts w:ascii="Arial" w:eastAsia="Times New Roman" w:hAnsi="Arial"/>
          <w:color w:val="auto"/>
          <w:sz w:val="28"/>
          <w:lang w:eastAsia="zh-CN"/>
        </w:rPr>
        <w:t>6.</w:t>
      </w:r>
      <w:r w:rsidRPr="00B0739F">
        <w:rPr>
          <w:rFonts w:ascii="Arial" w:eastAsia="Times New Roman" w:hAnsi="Arial" w:hint="eastAsia"/>
          <w:color w:val="auto"/>
          <w:sz w:val="28"/>
          <w:lang w:eastAsia="zh-CN"/>
        </w:rPr>
        <w:t>17</w:t>
      </w:r>
      <w:r w:rsidRPr="00B0739F">
        <w:rPr>
          <w:rFonts w:ascii="Arial" w:eastAsia="Times New Roman" w:hAnsi="Arial"/>
          <w:color w:val="auto"/>
          <w:sz w:val="28"/>
          <w:lang w:eastAsia="zh-CN"/>
        </w:rPr>
        <w:t>.3</w:t>
      </w:r>
      <w:r w:rsidRPr="00B0739F">
        <w:rPr>
          <w:rFonts w:ascii="Arial" w:eastAsia="Times New Roman" w:hAnsi="Arial"/>
          <w:color w:val="auto"/>
          <w:sz w:val="28"/>
          <w:lang w:eastAsia="zh-CN"/>
        </w:rPr>
        <w:tab/>
      </w:r>
      <w:r w:rsidRPr="00B0739F">
        <w:rPr>
          <w:rFonts w:ascii="Arial" w:eastAsia="Times New Roman" w:hAnsi="Arial"/>
          <w:color w:val="auto"/>
          <w:sz w:val="28"/>
          <w:lang w:eastAsia="en-GB"/>
        </w:rPr>
        <w:t xml:space="preserve">Impacts on </w:t>
      </w:r>
      <w:r w:rsidRPr="00B0739F">
        <w:rPr>
          <w:rFonts w:ascii="Arial" w:eastAsia="Times New Roman" w:hAnsi="Arial"/>
          <w:color w:val="auto"/>
          <w:sz w:val="28"/>
          <w:lang w:eastAsia="zh-CN"/>
        </w:rPr>
        <w:t>services,</w:t>
      </w:r>
      <w:r w:rsidRPr="00B0739F">
        <w:rPr>
          <w:rFonts w:ascii="Arial" w:eastAsia="Times New Roman" w:hAnsi="Arial"/>
          <w:color w:val="auto"/>
          <w:sz w:val="28"/>
          <w:lang w:eastAsia="en-GB"/>
        </w:rPr>
        <w:t xml:space="preserve"> entities and interfaces</w:t>
      </w:r>
      <w:bookmarkEnd w:id="115"/>
      <w:bookmarkEnd w:id="116"/>
    </w:p>
    <w:p w14:paraId="09C70177" w14:textId="77777777" w:rsidR="00B0739F" w:rsidRPr="00B0739F" w:rsidRDefault="00B0739F" w:rsidP="00B0739F">
      <w:pPr>
        <w:rPr>
          <w:rFonts w:eastAsia="SimSun"/>
          <w:b/>
          <w:bCs/>
          <w:color w:val="auto"/>
          <w:lang w:eastAsia="zh-CN"/>
        </w:rPr>
      </w:pPr>
      <w:r w:rsidRPr="00B0739F">
        <w:rPr>
          <w:rFonts w:eastAsia="SimSun"/>
          <w:b/>
          <w:bCs/>
          <w:color w:val="auto"/>
          <w:lang w:eastAsia="en-GB"/>
        </w:rPr>
        <w:t>UE:</w:t>
      </w:r>
    </w:p>
    <w:p w14:paraId="328FDA05" w14:textId="77777777" w:rsidR="00B0739F" w:rsidRPr="00B0739F" w:rsidRDefault="00B0739F" w:rsidP="00B0739F">
      <w:pPr>
        <w:ind w:left="568" w:hanging="284"/>
        <w:rPr>
          <w:rFonts w:eastAsia="Times New Roman"/>
          <w:color w:val="auto"/>
          <w:lang w:eastAsia="zh-CN"/>
        </w:rPr>
      </w:pPr>
      <w:r w:rsidRPr="00B0739F">
        <w:rPr>
          <w:rFonts w:eastAsia="Times New Roman"/>
          <w:color w:val="auto"/>
          <w:lang w:eastAsia="zh-CN"/>
        </w:rPr>
        <w:t>-</w:t>
      </w:r>
      <w:r w:rsidRPr="00B0739F">
        <w:rPr>
          <w:rFonts w:eastAsia="Times New Roman"/>
          <w:color w:val="auto"/>
          <w:lang w:eastAsia="zh-CN"/>
        </w:rPr>
        <w:tab/>
        <w:t xml:space="preserve">Support path switch procedure following the policy, including </w:t>
      </w:r>
      <w:proofErr w:type="spellStart"/>
      <w:r w:rsidRPr="00B0739F">
        <w:rPr>
          <w:rFonts w:eastAsia="Times New Roman"/>
          <w:color w:val="auto"/>
          <w:lang w:eastAsia="en-US"/>
        </w:rPr>
        <w:t>Uu</w:t>
      </w:r>
      <w:proofErr w:type="spellEnd"/>
      <w:r w:rsidRPr="00B0739F">
        <w:rPr>
          <w:rFonts w:eastAsia="Times New Roman"/>
          <w:color w:val="auto"/>
          <w:lang w:eastAsia="en-US"/>
        </w:rPr>
        <w:t xml:space="preserve"> path preparation procedure</w:t>
      </w:r>
      <w:r w:rsidRPr="00B0739F">
        <w:rPr>
          <w:rFonts w:eastAsia="Times New Roman"/>
          <w:color w:val="auto"/>
          <w:lang w:eastAsia="zh-CN"/>
        </w:rPr>
        <w:t>.</w:t>
      </w:r>
    </w:p>
    <w:p w14:paraId="53ABB69A" w14:textId="77777777" w:rsidR="00B0739F" w:rsidRPr="00B0739F" w:rsidRDefault="00B0739F" w:rsidP="00B0739F">
      <w:pPr>
        <w:rPr>
          <w:rFonts w:eastAsia="SimSun"/>
          <w:b/>
          <w:bCs/>
          <w:color w:val="auto"/>
          <w:lang w:eastAsia="en-GB"/>
        </w:rPr>
      </w:pPr>
      <w:r w:rsidRPr="00B0739F">
        <w:rPr>
          <w:rFonts w:eastAsia="SimSun"/>
          <w:b/>
          <w:bCs/>
          <w:color w:val="auto"/>
          <w:lang w:eastAsia="en-GB"/>
        </w:rPr>
        <w:t>PCF:</w:t>
      </w:r>
    </w:p>
    <w:p w14:paraId="52183493" w14:textId="18E76ED4" w:rsidR="00CA089A" w:rsidRPr="00B0739F" w:rsidRDefault="00B0739F" w:rsidP="00B0739F">
      <w:pPr>
        <w:ind w:left="568" w:hanging="284"/>
        <w:rPr>
          <w:rFonts w:eastAsiaTheme="minorEastAsia"/>
          <w:color w:val="auto"/>
          <w:lang w:eastAsia="zh-CN"/>
        </w:rPr>
      </w:pPr>
      <w:r w:rsidRPr="00B0739F">
        <w:rPr>
          <w:rFonts w:eastAsia="Times New Roman"/>
          <w:color w:val="auto"/>
          <w:lang w:eastAsia="en-US"/>
        </w:rPr>
        <w:lastRenderedPageBreak/>
        <w:t>-</w:t>
      </w:r>
      <w:r w:rsidRPr="00B0739F">
        <w:rPr>
          <w:rFonts w:eastAsia="Times New Roman"/>
          <w:color w:val="auto"/>
          <w:lang w:eastAsia="en-US"/>
        </w:rPr>
        <w:tab/>
      </w:r>
      <w:r w:rsidRPr="00B0739F">
        <w:rPr>
          <w:rFonts w:eastAsia="Times New Roman"/>
          <w:color w:val="auto"/>
          <w:lang w:eastAsia="zh-CN"/>
        </w:rPr>
        <w:t>Composition of path switch policy.</w:t>
      </w:r>
    </w:p>
    <w:p w14:paraId="05A5D55B"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EC39087" w14:textId="77777777" w:rsidR="0061021F" w:rsidRDefault="0061021F">
      <w:r>
        <w:separator/>
      </w:r>
    </w:p>
    <w:p w14:paraId="2F8C79F0" w14:textId="77777777" w:rsidR="0061021F" w:rsidRDefault="0061021F"/>
  </w:endnote>
  <w:endnote w:type="continuationSeparator" w:id="0">
    <w:p w14:paraId="0B72D799" w14:textId="77777777" w:rsidR="0061021F" w:rsidRDefault="0061021F">
      <w:r>
        <w:continuationSeparator/>
      </w:r>
    </w:p>
    <w:p w14:paraId="4FC5CCFE" w14:textId="77777777" w:rsidR="0061021F" w:rsidRDefault="0061021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DengXian">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B2320B"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2B368B0B"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680DD91" w14:textId="77777777"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06A74D0" w14:textId="77777777" w:rsidR="0061021F" w:rsidRDefault="0061021F">
      <w:r>
        <w:separator/>
      </w:r>
    </w:p>
    <w:p w14:paraId="0F10121B" w14:textId="77777777" w:rsidR="0061021F" w:rsidRDefault="0061021F"/>
  </w:footnote>
  <w:footnote w:type="continuationSeparator" w:id="0">
    <w:p w14:paraId="0AD6B48F" w14:textId="77777777" w:rsidR="0061021F" w:rsidRDefault="0061021F">
      <w:r>
        <w:continuationSeparator/>
      </w:r>
    </w:p>
    <w:p w14:paraId="69D99B4D" w14:textId="77777777" w:rsidR="0061021F" w:rsidRDefault="0061021F"/>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ED5F1B" w14:textId="77777777" w:rsidR="006F5DD0" w:rsidRDefault="006F5DD0"/>
  <w:p w14:paraId="2B665219" w14:textId="77777777"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8EC41F"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 xml:space="preserve">SA WG2 </w:t>
    </w:r>
    <w:proofErr w:type="spellStart"/>
    <w:r w:rsidRPr="0091233D">
      <w:rPr>
        <w:rFonts w:ascii="Arial" w:hAnsi="Arial" w:cs="Arial"/>
        <w:b/>
        <w:bCs/>
        <w:sz w:val="18"/>
        <w:lang w:val="fr-FR"/>
      </w:rPr>
      <w:t>Temporary</w:t>
    </w:r>
    <w:proofErr w:type="spellEnd"/>
    <w:r w:rsidRPr="0091233D">
      <w:rPr>
        <w:rFonts w:ascii="Arial" w:hAnsi="Arial" w:cs="Arial"/>
        <w:b/>
        <w:bCs/>
        <w:sz w:val="18"/>
        <w:lang w:val="fr-FR"/>
      </w:rPr>
      <w:t xml:space="preserve"> Document</w:t>
    </w:r>
  </w:p>
  <w:p w14:paraId="5906A9CF"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C10A4">
      <w:rPr>
        <w:rFonts w:ascii="Arial" w:hAnsi="Arial" w:cs="Arial"/>
        <w:b/>
        <w:bCs/>
        <w:noProof/>
        <w:sz w:val="18"/>
        <w:lang w:val="fr-FR"/>
      </w:rPr>
      <w:t>4</w:t>
    </w:r>
    <w:r>
      <w:rPr>
        <w:rFonts w:ascii="Arial" w:hAnsi="Arial" w:cs="Arial"/>
        <w:b/>
        <w:bCs/>
        <w:sz w:val="18"/>
      </w:rPr>
      <w:fldChar w:fldCharType="end"/>
    </w:r>
  </w:p>
  <w:p w14:paraId="6FAD4E27" w14:textId="77777777" w:rsidR="006F5DD0" w:rsidRPr="0091233D" w:rsidRDefault="006F5DD0">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460" type="#_x0000_t75" style="width:15.75pt;height:15.75pt" o:bullet="t">
        <v:imagedata r:id="rId1" o:title="art7234"/>
      </v:shape>
    </w:pict>
  </w:numPicBullet>
  <w:abstractNum w:abstractNumId="0" w15:restartNumberingAfterBreak="0">
    <w:nsid w:val="FFFFFF7C"/>
    <w:multiLevelType w:val="singleLevel"/>
    <w:tmpl w:val="C3BEDA2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572D09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F38EC8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5A6AF2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9BEE4E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2C2F8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AD8BC6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E060E1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2A227F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65E9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6A62150"/>
    <w:multiLevelType w:val="hybridMultilevel"/>
    <w:tmpl w:val="46548936"/>
    <w:lvl w:ilvl="0" w:tplc="958E161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BEC3CC8"/>
    <w:multiLevelType w:val="hybridMultilevel"/>
    <w:tmpl w:val="1860A03A"/>
    <w:lvl w:ilvl="0" w:tplc="958E161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D555809"/>
    <w:multiLevelType w:val="hybridMultilevel"/>
    <w:tmpl w:val="52BED906"/>
    <w:lvl w:ilvl="0" w:tplc="958E161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1"/>
  </w:num>
  <w:num w:numId="2">
    <w:abstractNumId w:val="15"/>
  </w:num>
  <w:num w:numId="3">
    <w:abstractNumId w:val="11"/>
  </w:num>
  <w:num w:numId="4">
    <w:abstractNumId w:val="14"/>
  </w:num>
  <w:num w:numId="5">
    <w:abstractNumId w:val="20"/>
  </w:num>
  <w:num w:numId="6">
    <w:abstractNumId w:val="26"/>
  </w:num>
  <w:num w:numId="7">
    <w:abstractNumId w:val="16"/>
  </w:num>
  <w:num w:numId="8">
    <w:abstractNumId w:val="19"/>
  </w:num>
  <w:num w:numId="9">
    <w:abstractNumId w:val="24"/>
  </w:num>
  <w:num w:numId="10">
    <w:abstractNumId w:val="27"/>
  </w:num>
  <w:num w:numId="11">
    <w:abstractNumId w:val="17"/>
  </w:num>
  <w:num w:numId="12">
    <w:abstractNumId w:val="10"/>
  </w:num>
  <w:num w:numId="13">
    <w:abstractNumId w:val="13"/>
  </w:num>
  <w:num w:numId="14">
    <w:abstractNumId w:val="18"/>
  </w:num>
  <w:num w:numId="15">
    <w:abstractNumId w:val="25"/>
  </w:num>
  <w:num w:numId="16">
    <w:abstractNumId w:val="23"/>
  </w:num>
  <w:num w:numId="17">
    <w:abstractNumId w:val="9"/>
  </w:num>
  <w:num w:numId="18">
    <w:abstractNumId w:val="7"/>
  </w:num>
  <w:num w:numId="19">
    <w:abstractNumId w:val="6"/>
  </w:num>
  <w:num w:numId="20">
    <w:abstractNumId w:val="5"/>
  </w:num>
  <w:num w:numId="21">
    <w:abstractNumId w:val="4"/>
  </w:num>
  <w:num w:numId="22">
    <w:abstractNumId w:val="8"/>
  </w:num>
  <w:num w:numId="23">
    <w:abstractNumId w:val="3"/>
  </w:num>
  <w:num w:numId="24">
    <w:abstractNumId w:val="2"/>
  </w:num>
  <w:num w:numId="25">
    <w:abstractNumId w:val="1"/>
  </w:num>
  <w:num w:numId="26">
    <w:abstractNumId w:val="0"/>
  </w:num>
  <w:num w:numId="27">
    <w:abstractNumId w:val="12"/>
  </w:num>
  <w:num w:numId="28">
    <w:abstractNumId w:val="22"/>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W user_0823">
    <w15:presenceInfo w15:providerId="None" w15:userId="HW user_08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767F0"/>
    <w:rsid w:val="000767F2"/>
    <w:rsid w:val="00080835"/>
    <w:rsid w:val="0008116D"/>
    <w:rsid w:val="000830D4"/>
    <w:rsid w:val="00084E41"/>
    <w:rsid w:val="0008565B"/>
    <w:rsid w:val="00085FC7"/>
    <w:rsid w:val="00086929"/>
    <w:rsid w:val="00087687"/>
    <w:rsid w:val="00087EB4"/>
    <w:rsid w:val="00090D4D"/>
    <w:rsid w:val="00090F98"/>
    <w:rsid w:val="00091BA0"/>
    <w:rsid w:val="00093796"/>
    <w:rsid w:val="000946ED"/>
    <w:rsid w:val="0009483A"/>
    <w:rsid w:val="00095AD3"/>
    <w:rsid w:val="000965B7"/>
    <w:rsid w:val="000A1CE9"/>
    <w:rsid w:val="000A2B97"/>
    <w:rsid w:val="000A2C17"/>
    <w:rsid w:val="000A323F"/>
    <w:rsid w:val="000A49D3"/>
    <w:rsid w:val="000A5948"/>
    <w:rsid w:val="000A75B1"/>
    <w:rsid w:val="000B103E"/>
    <w:rsid w:val="000B128A"/>
    <w:rsid w:val="000B131F"/>
    <w:rsid w:val="000B1493"/>
    <w:rsid w:val="000B3DD5"/>
    <w:rsid w:val="000B50B5"/>
    <w:rsid w:val="000B5878"/>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06B5"/>
    <w:rsid w:val="000E44F6"/>
    <w:rsid w:val="000F0450"/>
    <w:rsid w:val="000F06D8"/>
    <w:rsid w:val="000F3035"/>
    <w:rsid w:val="000F5D71"/>
    <w:rsid w:val="000F5E59"/>
    <w:rsid w:val="000F60B7"/>
    <w:rsid w:val="000F67B7"/>
    <w:rsid w:val="000F751D"/>
    <w:rsid w:val="000F77CC"/>
    <w:rsid w:val="000F7F37"/>
    <w:rsid w:val="0010191A"/>
    <w:rsid w:val="00101FFB"/>
    <w:rsid w:val="00103AA2"/>
    <w:rsid w:val="00104154"/>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9F6"/>
    <w:rsid w:val="00121A78"/>
    <w:rsid w:val="00122017"/>
    <w:rsid w:val="00122F37"/>
    <w:rsid w:val="001242C5"/>
    <w:rsid w:val="0012561F"/>
    <w:rsid w:val="00125FF7"/>
    <w:rsid w:val="00126564"/>
    <w:rsid w:val="001265BC"/>
    <w:rsid w:val="00126856"/>
    <w:rsid w:val="00127379"/>
    <w:rsid w:val="001300B5"/>
    <w:rsid w:val="001306C0"/>
    <w:rsid w:val="00131D3C"/>
    <w:rsid w:val="00134A1A"/>
    <w:rsid w:val="0013518E"/>
    <w:rsid w:val="0013558E"/>
    <w:rsid w:val="00136292"/>
    <w:rsid w:val="00136E1D"/>
    <w:rsid w:val="001378CD"/>
    <w:rsid w:val="00137A15"/>
    <w:rsid w:val="00137A59"/>
    <w:rsid w:val="0014061E"/>
    <w:rsid w:val="0014072B"/>
    <w:rsid w:val="00140AC7"/>
    <w:rsid w:val="001412C9"/>
    <w:rsid w:val="00141776"/>
    <w:rsid w:val="001428B7"/>
    <w:rsid w:val="00143764"/>
    <w:rsid w:val="0014540A"/>
    <w:rsid w:val="0014582F"/>
    <w:rsid w:val="00145883"/>
    <w:rsid w:val="0014688E"/>
    <w:rsid w:val="00147EAA"/>
    <w:rsid w:val="00150808"/>
    <w:rsid w:val="001512CD"/>
    <w:rsid w:val="00151A7D"/>
    <w:rsid w:val="001520C4"/>
    <w:rsid w:val="001520C5"/>
    <w:rsid w:val="00152663"/>
    <w:rsid w:val="0015296B"/>
    <w:rsid w:val="00152E53"/>
    <w:rsid w:val="001538DF"/>
    <w:rsid w:val="00156945"/>
    <w:rsid w:val="00156FE0"/>
    <w:rsid w:val="00161001"/>
    <w:rsid w:val="001616A1"/>
    <w:rsid w:val="00161B39"/>
    <w:rsid w:val="00161C26"/>
    <w:rsid w:val="00163C76"/>
    <w:rsid w:val="00163E01"/>
    <w:rsid w:val="00164342"/>
    <w:rsid w:val="001673CA"/>
    <w:rsid w:val="00167AF3"/>
    <w:rsid w:val="00170A7C"/>
    <w:rsid w:val="0017207F"/>
    <w:rsid w:val="00173025"/>
    <w:rsid w:val="001731A2"/>
    <w:rsid w:val="001736B5"/>
    <w:rsid w:val="00173A57"/>
    <w:rsid w:val="001750EF"/>
    <w:rsid w:val="00176548"/>
    <w:rsid w:val="001765B4"/>
    <w:rsid w:val="00176CD0"/>
    <w:rsid w:val="00177EFC"/>
    <w:rsid w:val="001802CC"/>
    <w:rsid w:val="001806F6"/>
    <w:rsid w:val="00180979"/>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97C41"/>
    <w:rsid w:val="001A022E"/>
    <w:rsid w:val="001A0FD2"/>
    <w:rsid w:val="001A164A"/>
    <w:rsid w:val="001A3A7D"/>
    <w:rsid w:val="001A3C9B"/>
    <w:rsid w:val="001A3EF1"/>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E14"/>
    <w:rsid w:val="001D1FB4"/>
    <w:rsid w:val="001D2DF9"/>
    <w:rsid w:val="001E0DF5"/>
    <w:rsid w:val="001E125D"/>
    <w:rsid w:val="001E1F34"/>
    <w:rsid w:val="001E4DFF"/>
    <w:rsid w:val="001E5C9E"/>
    <w:rsid w:val="001F0BF7"/>
    <w:rsid w:val="001F0F75"/>
    <w:rsid w:val="001F128F"/>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4245"/>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1D6C"/>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343"/>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4068"/>
    <w:rsid w:val="00285692"/>
    <w:rsid w:val="00286417"/>
    <w:rsid w:val="0028786F"/>
    <w:rsid w:val="00287A12"/>
    <w:rsid w:val="00287B41"/>
    <w:rsid w:val="00291038"/>
    <w:rsid w:val="00292E3B"/>
    <w:rsid w:val="002934C0"/>
    <w:rsid w:val="002943A4"/>
    <w:rsid w:val="00295FEC"/>
    <w:rsid w:val="00296172"/>
    <w:rsid w:val="0029673F"/>
    <w:rsid w:val="002A062F"/>
    <w:rsid w:val="002A3C41"/>
    <w:rsid w:val="002A6F90"/>
    <w:rsid w:val="002A7929"/>
    <w:rsid w:val="002B051E"/>
    <w:rsid w:val="002B1D85"/>
    <w:rsid w:val="002B21E7"/>
    <w:rsid w:val="002B2431"/>
    <w:rsid w:val="002B2ABA"/>
    <w:rsid w:val="002B46FF"/>
    <w:rsid w:val="002B5DAE"/>
    <w:rsid w:val="002B6238"/>
    <w:rsid w:val="002B6505"/>
    <w:rsid w:val="002C071F"/>
    <w:rsid w:val="002C0D31"/>
    <w:rsid w:val="002C12F3"/>
    <w:rsid w:val="002C141F"/>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6649"/>
    <w:rsid w:val="002D7DAF"/>
    <w:rsid w:val="002E199D"/>
    <w:rsid w:val="002E1B45"/>
    <w:rsid w:val="002E2018"/>
    <w:rsid w:val="002E22D5"/>
    <w:rsid w:val="002E3EB8"/>
    <w:rsid w:val="002E4026"/>
    <w:rsid w:val="002E41F3"/>
    <w:rsid w:val="002E4AA9"/>
    <w:rsid w:val="002E4E29"/>
    <w:rsid w:val="002E54CA"/>
    <w:rsid w:val="002E6D0D"/>
    <w:rsid w:val="002E7D6C"/>
    <w:rsid w:val="002F0809"/>
    <w:rsid w:val="002F0C12"/>
    <w:rsid w:val="002F400D"/>
    <w:rsid w:val="002F4B03"/>
    <w:rsid w:val="002F4B59"/>
    <w:rsid w:val="002F4F84"/>
    <w:rsid w:val="002F5879"/>
    <w:rsid w:val="002F702C"/>
    <w:rsid w:val="002F7117"/>
    <w:rsid w:val="002F7A8F"/>
    <w:rsid w:val="002F7F76"/>
    <w:rsid w:val="0030069C"/>
    <w:rsid w:val="00301264"/>
    <w:rsid w:val="0030127B"/>
    <w:rsid w:val="00301754"/>
    <w:rsid w:val="00301E97"/>
    <w:rsid w:val="00301E9F"/>
    <w:rsid w:val="003034B2"/>
    <w:rsid w:val="00304643"/>
    <w:rsid w:val="00305F20"/>
    <w:rsid w:val="00307E46"/>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6DDF"/>
    <w:rsid w:val="00327CA6"/>
    <w:rsid w:val="00331F83"/>
    <w:rsid w:val="00332EC2"/>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482E"/>
    <w:rsid w:val="003557F0"/>
    <w:rsid w:val="00356277"/>
    <w:rsid w:val="003607F8"/>
    <w:rsid w:val="00360CF4"/>
    <w:rsid w:val="003619B5"/>
    <w:rsid w:val="00361C57"/>
    <w:rsid w:val="003624F5"/>
    <w:rsid w:val="003635EB"/>
    <w:rsid w:val="00363BB4"/>
    <w:rsid w:val="0036451D"/>
    <w:rsid w:val="00364C69"/>
    <w:rsid w:val="00365501"/>
    <w:rsid w:val="003655BA"/>
    <w:rsid w:val="00366D63"/>
    <w:rsid w:val="0036751D"/>
    <w:rsid w:val="00367599"/>
    <w:rsid w:val="0036777B"/>
    <w:rsid w:val="00367B09"/>
    <w:rsid w:val="003709FD"/>
    <w:rsid w:val="003711B4"/>
    <w:rsid w:val="00371C7E"/>
    <w:rsid w:val="00372706"/>
    <w:rsid w:val="00372C13"/>
    <w:rsid w:val="00372FE8"/>
    <w:rsid w:val="003757F0"/>
    <w:rsid w:val="00375AFF"/>
    <w:rsid w:val="00375C1A"/>
    <w:rsid w:val="00376101"/>
    <w:rsid w:val="0038028D"/>
    <w:rsid w:val="00380585"/>
    <w:rsid w:val="00380A07"/>
    <w:rsid w:val="00380E86"/>
    <w:rsid w:val="00381462"/>
    <w:rsid w:val="00383F2D"/>
    <w:rsid w:val="00384D8F"/>
    <w:rsid w:val="00385B51"/>
    <w:rsid w:val="0038795A"/>
    <w:rsid w:val="00391008"/>
    <w:rsid w:val="00391607"/>
    <w:rsid w:val="00391898"/>
    <w:rsid w:val="00391B9A"/>
    <w:rsid w:val="00391DF4"/>
    <w:rsid w:val="0039273B"/>
    <w:rsid w:val="00392EA7"/>
    <w:rsid w:val="00393992"/>
    <w:rsid w:val="00393E52"/>
    <w:rsid w:val="003948EF"/>
    <w:rsid w:val="00395453"/>
    <w:rsid w:val="00395DD0"/>
    <w:rsid w:val="003960DE"/>
    <w:rsid w:val="00396CFF"/>
    <w:rsid w:val="003970D5"/>
    <w:rsid w:val="00397CED"/>
    <w:rsid w:val="00397F82"/>
    <w:rsid w:val="00397FCF"/>
    <w:rsid w:val="003A02E5"/>
    <w:rsid w:val="003A11FD"/>
    <w:rsid w:val="003A35CA"/>
    <w:rsid w:val="003A376F"/>
    <w:rsid w:val="003A3BC8"/>
    <w:rsid w:val="003A5197"/>
    <w:rsid w:val="003A69B6"/>
    <w:rsid w:val="003A6AB2"/>
    <w:rsid w:val="003B00A0"/>
    <w:rsid w:val="003B020E"/>
    <w:rsid w:val="003B0FC2"/>
    <w:rsid w:val="003B139B"/>
    <w:rsid w:val="003B2E77"/>
    <w:rsid w:val="003B2F4F"/>
    <w:rsid w:val="003B3C85"/>
    <w:rsid w:val="003B59D6"/>
    <w:rsid w:val="003B7365"/>
    <w:rsid w:val="003B7948"/>
    <w:rsid w:val="003C02B3"/>
    <w:rsid w:val="003C599D"/>
    <w:rsid w:val="003C5C7F"/>
    <w:rsid w:val="003C69E7"/>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B26"/>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3F7E92"/>
    <w:rsid w:val="00400D85"/>
    <w:rsid w:val="0040134B"/>
    <w:rsid w:val="00401428"/>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07ABA"/>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170"/>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1FE"/>
    <w:rsid w:val="00467673"/>
    <w:rsid w:val="00470767"/>
    <w:rsid w:val="00470CA4"/>
    <w:rsid w:val="00474125"/>
    <w:rsid w:val="004745FD"/>
    <w:rsid w:val="00476D1C"/>
    <w:rsid w:val="004774B4"/>
    <w:rsid w:val="0048107C"/>
    <w:rsid w:val="00481CD8"/>
    <w:rsid w:val="004821D9"/>
    <w:rsid w:val="00482DD7"/>
    <w:rsid w:val="00482F42"/>
    <w:rsid w:val="00483229"/>
    <w:rsid w:val="00483322"/>
    <w:rsid w:val="00483E3C"/>
    <w:rsid w:val="00485470"/>
    <w:rsid w:val="004862C2"/>
    <w:rsid w:val="0048675E"/>
    <w:rsid w:val="00491A0E"/>
    <w:rsid w:val="00492E23"/>
    <w:rsid w:val="00494508"/>
    <w:rsid w:val="00494686"/>
    <w:rsid w:val="0049476B"/>
    <w:rsid w:val="004953B2"/>
    <w:rsid w:val="00497688"/>
    <w:rsid w:val="004978E8"/>
    <w:rsid w:val="004A11B0"/>
    <w:rsid w:val="004A1D6F"/>
    <w:rsid w:val="004A2899"/>
    <w:rsid w:val="004A28DB"/>
    <w:rsid w:val="004A2B0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10A4"/>
    <w:rsid w:val="004C2A9C"/>
    <w:rsid w:val="004C49BC"/>
    <w:rsid w:val="004C531F"/>
    <w:rsid w:val="004C540F"/>
    <w:rsid w:val="004C56D4"/>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6257"/>
    <w:rsid w:val="004E7315"/>
    <w:rsid w:val="004E74B4"/>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17EDA"/>
    <w:rsid w:val="00520451"/>
    <w:rsid w:val="0052136C"/>
    <w:rsid w:val="00521F78"/>
    <w:rsid w:val="00524196"/>
    <w:rsid w:val="005244BB"/>
    <w:rsid w:val="00524B37"/>
    <w:rsid w:val="00526FD3"/>
    <w:rsid w:val="00527F42"/>
    <w:rsid w:val="005304F4"/>
    <w:rsid w:val="00531F30"/>
    <w:rsid w:val="00532701"/>
    <w:rsid w:val="00533891"/>
    <w:rsid w:val="00533EA7"/>
    <w:rsid w:val="005348AA"/>
    <w:rsid w:val="00535204"/>
    <w:rsid w:val="00535C60"/>
    <w:rsid w:val="005362B5"/>
    <w:rsid w:val="00536771"/>
    <w:rsid w:val="00536988"/>
    <w:rsid w:val="00536E09"/>
    <w:rsid w:val="005372E9"/>
    <w:rsid w:val="005408D6"/>
    <w:rsid w:val="00541980"/>
    <w:rsid w:val="00541BDE"/>
    <w:rsid w:val="00541E59"/>
    <w:rsid w:val="00543E55"/>
    <w:rsid w:val="00543F19"/>
    <w:rsid w:val="005446D6"/>
    <w:rsid w:val="00545225"/>
    <w:rsid w:val="0055150E"/>
    <w:rsid w:val="00552D00"/>
    <w:rsid w:val="00552EDB"/>
    <w:rsid w:val="0055392F"/>
    <w:rsid w:val="00553C48"/>
    <w:rsid w:val="00553DCF"/>
    <w:rsid w:val="00554C55"/>
    <w:rsid w:val="00555355"/>
    <w:rsid w:val="00555F6C"/>
    <w:rsid w:val="00556068"/>
    <w:rsid w:val="005568FB"/>
    <w:rsid w:val="00556C4D"/>
    <w:rsid w:val="00561209"/>
    <w:rsid w:val="005612D1"/>
    <w:rsid w:val="0056459E"/>
    <w:rsid w:val="005657E5"/>
    <w:rsid w:val="00566A66"/>
    <w:rsid w:val="00566F6E"/>
    <w:rsid w:val="00567317"/>
    <w:rsid w:val="00572BA6"/>
    <w:rsid w:val="00573C90"/>
    <w:rsid w:val="005746B5"/>
    <w:rsid w:val="00574A05"/>
    <w:rsid w:val="0057683F"/>
    <w:rsid w:val="00576F70"/>
    <w:rsid w:val="00577C3B"/>
    <w:rsid w:val="00581C35"/>
    <w:rsid w:val="00582750"/>
    <w:rsid w:val="005827C3"/>
    <w:rsid w:val="00582896"/>
    <w:rsid w:val="00582D40"/>
    <w:rsid w:val="005859F2"/>
    <w:rsid w:val="005860AC"/>
    <w:rsid w:val="00586E0F"/>
    <w:rsid w:val="00590772"/>
    <w:rsid w:val="00591AC5"/>
    <w:rsid w:val="005932C8"/>
    <w:rsid w:val="00593984"/>
    <w:rsid w:val="0059430C"/>
    <w:rsid w:val="00595C4B"/>
    <w:rsid w:val="005973DC"/>
    <w:rsid w:val="005976E8"/>
    <w:rsid w:val="0059773D"/>
    <w:rsid w:val="005A06AC"/>
    <w:rsid w:val="005A1269"/>
    <w:rsid w:val="005A1980"/>
    <w:rsid w:val="005A26B4"/>
    <w:rsid w:val="005A29F2"/>
    <w:rsid w:val="005A3140"/>
    <w:rsid w:val="005A5CCE"/>
    <w:rsid w:val="005A69E3"/>
    <w:rsid w:val="005B0114"/>
    <w:rsid w:val="005B02B2"/>
    <w:rsid w:val="005B2560"/>
    <w:rsid w:val="005B278B"/>
    <w:rsid w:val="005B39D5"/>
    <w:rsid w:val="005B3FB9"/>
    <w:rsid w:val="005B445F"/>
    <w:rsid w:val="005B49B5"/>
    <w:rsid w:val="005B605D"/>
    <w:rsid w:val="005B6571"/>
    <w:rsid w:val="005B6969"/>
    <w:rsid w:val="005B6CC5"/>
    <w:rsid w:val="005C04A8"/>
    <w:rsid w:val="005C063E"/>
    <w:rsid w:val="005C0946"/>
    <w:rsid w:val="005C0AC3"/>
    <w:rsid w:val="005C1260"/>
    <w:rsid w:val="005C1CE7"/>
    <w:rsid w:val="005C2F29"/>
    <w:rsid w:val="005C44DF"/>
    <w:rsid w:val="005C5B01"/>
    <w:rsid w:val="005C5C0D"/>
    <w:rsid w:val="005C63A7"/>
    <w:rsid w:val="005C6DF0"/>
    <w:rsid w:val="005C7997"/>
    <w:rsid w:val="005C7D5D"/>
    <w:rsid w:val="005D014E"/>
    <w:rsid w:val="005D1751"/>
    <w:rsid w:val="005D1D94"/>
    <w:rsid w:val="005D226C"/>
    <w:rsid w:val="005D369B"/>
    <w:rsid w:val="005D48A6"/>
    <w:rsid w:val="005D48E2"/>
    <w:rsid w:val="005D5575"/>
    <w:rsid w:val="005D6828"/>
    <w:rsid w:val="005D76D7"/>
    <w:rsid w:val="005E0279"/>
    <w:rsid w:val="005E05FD"/>
    <w:rsid w:val="005E2042"/>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45B4"/>
    <w:rsid w:val="005F59D9"/>
    <w:rsid w:val="005F76E9"/>
    <w:rsid w:val="00601CC9"/>
    <w:rsid w:val="0060330B"/>
    <w:rsid w:val="00603FD0"/>
    <w:rsid w:val="00605104"/>
    <w:rsid w:val="0061021F"/>
    <w:rsid w:val="00611B09"/>
    <w:rsid w:val="00612490"/>
    <w:rsid w:val="00612D1B"/>
    <w:rsid w:val="00613159"/>
    <w:rsid w:val="00613572"/>
    <w:rsid w:val="00613CCC"/>
    <w:rsid w:val="006144B9"/>
    <w:rsid w:val="00614DA2"/>
    <w:rsid w:val="00615BE6"/>
    <w:rsid w:val="00615D97"/>
    <w:rsid w:val="00616303"/>
    <w:rsid w:val="00617E84"/>
    <w:rsid w:val="006216B3"/>
    <w:rsid w:val="00621EDE"/>
    <w:rsid w:val="006224D6"/>
    <w:rsid w:val="0062258D"/>
    <w:rsid w:val="006238AD"/>
    <w:rsid w:val="00623BF8"/>
    <w:rsid w:val="00623FAF"/>
    <w:rsid w:val="00624FCE"/>
    <w:rsid w:val="00625F2F"/>
    <w:rsid w:val="006278F1"/>
    <w:rsid w:val="00632F1F"/>
    <w:rsid w:val="00635AB9"/>
    <w:rsid w:val="00640010"/>
    <w:rsid w:val="006402FF"/>
    <w:rsid w:val="0064130B"/>
    <w:rsid w:val="0064146B"/>
    <w:rsid w:val="00641756"/>
    <w:rsid w:val="00641B80"/>
    <w:rsid w:val="00642055"/>
    <w:rsid w:val="00644664"/>
    <w:rsid w:val="00644B01"/>
    <w:rsid w:val="0064623F"/>
    <w:rsid w:val="00646281"/>
    <w:rsid w:val="006462C1"/>
    <w:rsid w:val="00651D13"/>
    <w:rsid w:val="0065267B"/>
    <w:rsid w:val="0065335D"/>
    <w:rsid w:val="0065339E"/>
    <w:rsid w:val="006539B5"/>
    <w:rsid w:val="00656908"/>
    <w:rsid w:val="00656CEF"/>
    <w:rsid w:val="0066251F"/>
    <w:rsid w:val="00665688"/>
    <w:rsid w:val="00665E8C"/>
    <w:rsid w:val="00666995"/>
    <w:rsid w:val="0066757F"/>
    <w:rsid w:val="006701F5"/>
    <w:rsid w:val="006705D5"/>
    <w:rsid w:val="00670D34"/>
    <w:rsid w:val="00671D64"/>
    <w:rsid w:val="006724E3"/>
    <w:rsid w:val="00672D14"/>
    <w:rsid w:val="00673973"/>
    <w:rsid w:val="00673CFE"/>
    <w:rsid w:val="00673EAE"/>
    <w:rsid w:val="00674CCA"/>
    <w:rsid w:val="00676A96"/>
    <w:rsid w:val="00677D95"/>
    <w:rsid w:val="006810AB"/>
    <w:rsid w:val="0068264E"/>
    <w:rsid w:val="00682F7D"/>
    <w:rsid w:val="006833A7"/>
    <w:rsid w:val="006839CA"/>
    <w:rsid w:val="00684304"/>
    <w:rsid w:val="00686645"/>
    <w:rsid w:val="00690B18"/>
    <w:rsid w:val="00691090"/>
    <w:rsid w:val="00691976"/>
    <w:rsid w:val="00692A94"/>
    <w:rsid w:val="00692CBA"/>
    <w:rsid w:val="006934FB"/>
    <w:rsid w:val="00696865"/>
    <w:rsid w:val="0069689F"/>
    <w:rsid w:val="0069690B"/>
    <w:rsid w:val="00696998"/>
    <w:rsid w:val="006974E6"/>
    <w:rsid w:val="0069795E"/>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0DC2"/>
    <w:rsid w:val="006C1208"/>
    <w:rsid w:val="006C2781"/>
    <w:rsid w:val="006C3572"/>
    <w:rsid w:val="006C383E"/>
    <w:rsid w:val="006C6C32"/>
    <w:rsid w:val="006C70F0"/>
    <w:rsid w:val="006C7993"/>
    <w:rsid w:val="006D0AE7"/>
    <w:rsid w:val="006D1207"/>
    <w:rsid w:val="006D2215"/>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037"/>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3F21"/>
    <w:rsid w:val="00704663"/>
    <w:rsid w:val="00705F89"/>
    <w:rsid w:val="00706881"/>
    <w:rsid w:val="007077AE"/>
    <w:rsid w:val="00711F58"/>
    <w:rsid w:val="00713FD9"/>
    <w:rsid w:val="00714EF6"/>
    <w:rsid w:val="007150F0"/>
    <w:rsid w:val="0071544D"/>
    <w:rsid w:val="007165E0"/>
    <w:rsid w:val="00716E38"/>
    <w:rsid w:val="00717D60"/>
    <w:rsid w:val="007201AD"/>
    <w:rsid w:val="00720725"/>
    <w:rsid w:val="007209F3"/>
    <w:rsid w:val="00721A8F"/>
    <w:rsid w:val="00722AC2"/>
    <w:rsid w:val="00722D02"/>
    <w:rsid w:val="00722F8D"/>
    <w:rsid w:val="00723554"/>
    <w:rsid w:val="00724068"/>
    <w:rsid w:val="00725A0B"/>
    <w:rsid w:val="00725EC2"/>
    <w:rsid w:val="007261F7"/>
    <w:rsid w:val="007266D9"/>
    <w:rsid w:val="00726AC2"/>
    <w:rsid w:val="00726CD5"/>
    <w:rsid w:val="00730B98"/>
    <w:rsid w:val="00731985"/>
    <w:rsid w:val="00732C49"/>
    <w:rsid w:val="00734562"/>
    <w:rsid w:val="00734DB5"/>
    <w:rsid w:val="0073584F"/>
    <w:rsid w:val="00735A00"/>
    <w:rsid w:val="007362CE"/>
    <w:rsid w:val="00736EE1"/>
    <w:rsid w:val="007375A8"/>
    <w:rsid w:val="007375A9"/>
    <w:rsid w:val="00737642"/>
    <w:rsid w:val="007403DF"/>
    <w:rsid w:val="007409A7"/>
    <w:rsid w:val="00740DC9"/>
    <w:rsid w:val="007445FE"/>
    <w:rsid w:val="00744FCE"/>
    <w:rsid w:val="007508C5"/>
    <w:rsid w:val="007516E8"/>
    <w:rsid w:val="007518AE"/>
    <w:rsid w:val="00754C4F"/>
    <w:rsid w:val="0075550E"/>
    <w:rsid w:val="00756755"/>
    <w:rsid w:val="00756957"/>
    <w:rsid w:val="00757168"/>
    <w:rsid w:val="007573CC"/>
    <w:rsid w:val="0076013E"/>
    <w:rsid w:val="00762063"/>
    <w:rsid w:val="00762143"/>
    <w:rsid w:val="00762A9C"/>
    <w:rsid w:val="00763E75"/>
    <w:rsid w:val="00765682"/>
    <w:rsid w:val="0076702C"/>
    <w:rsid w:val="00767C2D"/>
    <w:rsid w:val="0077042B"/>
    <w:rsid w:val="007712FD"/>
    <w:rsid w:val="00772F47"/>
    <w:rsid w:val="00773BC3"/>
    <w:rsid w:val="00773C34"/>
    <w:rsid w:val="007742B8"/>
    <w:rsid w:val="0077598A"/>
    <w:rsid w:val="00776D9A"/>
    <w:rsid w:val="0078020E"/>
    <w:rsid w:val="007809B4"/>
    <w:rsid w:val="0078168B"/>
    <w:rsid w:val="00781725"/>
    <w:rsid w:val="00782977"/>
    <w:rsid w:val="00782A5A"/>
    <w:rsid w:val="00783843"/>
    <w:rsid w:val="007838A4"/>
    <w:rsid w:val="00783A05"/>
    <w:rsid w:val="007842C4"/>
    <w:rsid w:val="0078436F"/>
    <w:rsid w:val="00784BCA"/>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655"/>
    <w:rsid w:val="007B1D42"/>
    <w:rsid w:val="007B1F16"/>
    <w:rsid w:val="007B2021"/>
    <w:rsid w:val="007B2ECC"/>
    <w:rsid w:val="007B2F07"/>
    <w:rsid w:val="007B3378"/>
    <w:rsid w:val="007B5190"/>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0B"/>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3B5"/>
    <w:rsid w:val="00854794"/>
    <w:rsid w:val="00854869"/>
    <w:rsid w:val="0085527D"/>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238"/>
    <w:rsid w:val="00872977"/>
    <w:rsid w:val="00872C22"/>
    <w:rsid w:val="008735AA"/>
    <w:rsid w:val="008735C7"/>
    <w:rsid w:val="00873EFD"/>
    <w:rsid w:val="008754B1"/>
    <w:rsid w:val="008754E1"/>
    <w:rsid w:val="00876CD9"/>
    <w:rsid w:val="00877DA4"/>
    <w:rsid w:val="00880AA1"/>
    <w:rsid w:val="0088211C"/>
    <w:rsid w:val="0088283A"/>
    <w:rsid w:val="008834F5"/>
    <w:rsid w:val="00883EB3"/>
    <w:rsid w:val="00884656"/>
    <w:rsid w:val="0088596E"/>
    <w:rsid w:val="008872E1"/>
    <w:rsid w:val="008879DA"/>
    <w:rsid w:val="00890434"/>
    <w:rsid w:val="008907FD"/>
    <w:rsid w:val="00890F18"/>
    <w:rsid w:val="00892063"/>
    <w:rsid w:val="00893F00"/>
    <w:rsid w:val="008941FF"/>
    <w:rsid w:val="00894F1D"/>
    <w:rsid w:val="0089619E"/>
    <w:rsid w:val="00897053"/>
    <w:rsid w:val="008A030C"/>
    <w:rsid w:val="008A08EC"/>
    <w:rsid w:val="008A0FD2"/>
    <w:rsid w:val="008A1C78"/>
    <w:rsid w:val="008A44CC"/>
    <w:rsid w:val="008A469B"/>
    <w:rsid w:val="008A4928"/>
    <w:rsid w:val="008A4A5E"/>
    <w:rsid w:val="008A4F48"/>
    <w:rsid w:val="008A59E9"/>
    <w:rsid w:val="008A6182"/>
    <w:rsid w:val="008B15E3"/>
    <w:rsid w:val="008B162F"/>
    <w:rsid w:val="008B1D4F"/>
    <w:rsid w:val="008B1FF0"/>
    <w:rsid w:val="008B216C"/>
    <w:rsid w:val="008B2EF7"/>
    <w:rsid w:val="008B483E"/>
    <w:rsid w:val="008B5F00"/>
    <w:rsid w:val="008B60E9"/>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3346"/>
    <w:rsid w:val="008D6B3F"/>
    <w:rsid w:val="008D7D9E"/>
    <w:rsid w:val="008E0416"/>
    <w:rsid w:val="008E0EB6"/>
    <w:rsid w:val="008E12F8"/>
    <w:rsid w:val="008E2C98"/>
    <w:rsid w:val="008E3D19"/>
    <w:rsid w:val="008E614A"/>
    <w:rsid w:val="008E6704"/>
    <w:rsid w:val="008E760A"/>
    <w:rsid w:val="008E76A6"/>
    <w:rsid w:val="008F08F0"/>
    <w:rsid w:val="008F197C"/>
    <w:rsid w:val="008F2E8F"/>
    <w:rsid w:val="008F36CA"/>
    <w:rsid w:val="008F5DB4"/>
    <w:rsid w:val="008F672C"/>
    <w:rsid w:val="008F6BC8"/>
    <w:rsid w:val="008F6FE3"/>
    <w:rsid w:val="008F7903"/>
    <w:rsid w:val="008F7D6D"/>
    <w:rsid w:val="0090025D"/>
    <w:rsid w:val="00900BEF"/>
    <w:rsid w:val="00900F1C"/>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0784"/>
    <w:rsid w:val="00941666"/>
    <w:rsid w:val="00942421"/>
    <w:rsid w:val="00942586"/>
    <w:rsid w:val="00942A8D"/>
    <w:rsid w:val="00942CAE"/>
    <w:rsid w:val="00945B4C"/>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941"/>
    <w:rsid w:val="00965CF4"/>
    <w:rsid w:val="009700B6"/>
    <w:rsid w:val="009716DA"/>
    <w:rsid w:val="00971CD3"/>
    <w:rsid w:val="00972044"/>
    <w:rsid w:val="00975B8D"/>
    <w:rsid w:val="00975CE0"/>
    <w:rsid w:val="009761CF"/>
    <w:rsid w:val="00976391"/>
    <w:rsid w:val="00976D28"/>
    <w:rsid w:val="009772F8"/>
    <w:rsid w:val="009807B3"/>
    <w:rsid w:val="00980867"/>
    <w:rsid w:val="00980DCD"/>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4D58"/>
    <w:rsid w:val="009952E9"/>
    <w:rsid w:val="0099542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D48"/>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C6C62"/>
    <w:rsid w:val="009D01C2"/>
    <w:rsid w:val="009D123E"/>
    <w:rsid w:val="009D1276"/>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7CAE"/>
    <w:rsid w:val="009F00BC"/>
    <w:rsid w:val="009F0BD4"/>
    <w:rsid w:val="009F1B24"/>
    <w:rsid w:val="009F2CB6"/>
    <w:rsid w:val="009F4F45"/>
    <w:rsid w:val="009F57A4"/>
    <w:rsid w:val="009F5B1D"/>
    <w:rsid w:val="009F6349"/>
    <w:rsid w:val="009F79B5"/>
    <w:rsid w:val="009F7C8A"/>
    <w:rsid w:val="00A005ED"/>
    <w:rsid w:val="00A00D82"/>
    <w:rsid w:val="00A0236F"/>
    <w:rsid w:val="00A0240B"/>
    <w:rsid w:val="00A033A4"/>
    <w:rsid w:val="00A038EE"/>
    <w:rsid w:val="00A0477C"/>
    <w:rsid w:val="00A0509F"/>
    <w:rsid w:val="00A05A6B"/>
    <w:rsid w:val="00A07106"/>
    <w:rsid w:val="00A10BDE"/>
    <w:rsid w:val="00A118D1"/>
    <w:rsid w:val="00A12779"/>
    <w:rsid w:val="00A131A8"/>
    <w:rsid w:val="00A1403A"/>
    <w:rsid w:val="00A1416A"/>
    <w:rsid w:val="00A1569B"/>
    <w:rsid w:val="00A15FAA"/>
    <w:rsid w:val="00A1773D"/>
    <w:rsid w:val="00A17EAF"/>
    <w:rsid w:val="00A20CB1"/>
    <w:rsid w:val="00A21084"/>
    <w:rsid w:val="00A210AA"/>
    <w:rsid w:val="00A21470"/>
    <w:rsid w:val="00A228E4"/>
    <w:rsid w:val="00A235AE"/>
    <w:rsid w:val="00A23868"/>
    <w:rsid w:val="00A23BBA"/>
    <w:rsid w:val="00A24F28"/>
    <w:rsid w:val="00A2573B"/>
    <w:rsid w:val="00A25BB6"/>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3AA2"/>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6F87"/>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5A0"/>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3C35"/>
    <w:rsid w:val="00AD442F"/>
    <w:rsid w:val="00AD5A0B"/>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6CF8"/>
    <w:rsid w:val="00AF7393"/>
    <w:rsid w:val="00B014C2"/>
    <w:rsid w:val="00B0154C"/>
    <w:rsid w:val="00B02BFC"/>
    <w:rsid w:val="00B03770"/>
    <w:rsid w:val="00B03D58"/>
    <w:rsid w:val="00B03E15"/>
    <w:rsid w:val="00B03F2F"/>
    <w:rsid w:val="00B04613"/>
    <w:rsid w:val="00B059AF"/>
    <w:rsid w:val="00B05BE7"/>
    <w:rsid w:val="00B06F3E"/>
    <w:rsid w:val="00B0739F"/>
    <w:rsid w:val="00B0764C"/>
    <w:rsid w:val="00B079F5"/>
    <w:rsid w:val="00B10464"/>
    <w:rsid w:val="00B14987"/>
    <w:rsid w:val="00B15CB4"/>
    <w:rsid w:val="00B15D04"/>
    <w:rsid w:val="00B17779"/>
    <w:rsid w:val="00B20E9E"/>
    <w:rsid w:val="00B21492"/>
    <w:rsid w:val="00B22ED3"/>
    <w:rsid w:val="00B23EB0"/>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69C4"/>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57F70"/>
    <w:rsid w:val="00B61272"/>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2D33"/>
    <w:rsid w:val="00B8312C"/>
    <w:rsid w:val="00B84052"/>
    <w:rsid w:val="00B85847"/>
    <w:rsid w:val="00B90A18"/>
    <w:rsid w:val="00B91779"/>
    <w:rsid w:val="00B91E98"/>
    <w:rsid w:val="00B92AF9"/>
    <w:rsid w:val="00B9467E"/>
    <w:rsid w:val="00B95DC8"/>
    <w:rsid w:val="00B9643B"/>
    <w:rsid w:val="00BA00DE"/>
    <w:rsid w:val="00BA09CA"/>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C72B3"/>
    <w:rsid w:val="00BD0133"/>
    <w:rsid w:val="00BD0F71"/>
    <w:rsid w:val="00BD1573"/>
    <w:rsid w:val="00BD2553"/>
    <w:rsid w:val="00BD265B"/>
    <w:rsid w:val="00BD3756"/>
    <w:rsid w:val="00BD472D"/>
    <w:rsid w:val="00BD57CC"/>
    <w:rsid w:val="00BD5A38"/>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62E"/>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27CCD"/>
    <w:rsid w:val="00C3209E"/>
    <w:rsid w:val="00C3212E"/>
    <w:rsid w:val="00C34C12"/>
    <w:rsid w:val="00C34F3A"/>
    <w:rsid w:val="00C36359"/>
    <w:rsid w:val="00C36979"/>
    <w:rsid w:val="00C36E24"/>
    <w:rsid w:val="00C37160"/>
    <w:rsid w:val="00C40177"/>
    <w:rsid w:val="00C4043D"/>
    <w:rsid w:val="00C40EBF"/>
    <w:rsid w:val="00C42557"/>
    <w:rsid w:val="00C433AE"/>
    <w:rsid w:val="00C43418"/>
    <w:rsid w:val="00C43604"/>
    <w:rsid w:val="00C4361F"/>
    <w:rsid w:val="00C44C38"/>
    <w:rsid w:val="00C45A3F"/>
    <w:rsid w:val="00C45C18"/>
    <w:rsid w:val="00C46228"/>
    <w:rsid w:val="00C47B3F"/>
    <w:rsid w:val="00C51CC5"/>
    <w:rsid w:val="00C52444"/>
    <w:rsid w:val="00C52C13"/>
    <w:rsid w:val="00C530DD"/>
    <w:rsid w:val="00C541F2"/>
    <w:rsid w:val="00C54513"/>
    <w:rsid w:val="00C548C2"/>
    <w:rsid w:val="00C5511B"/>
    <w:rsid w:val="00C55399"/>
    <w:rsid w:val="00C578D2"/>
    <w:rsid w:val="00C627BE"/>
    <w:rsid w:val="00C634C6"/>
    <w:rsid w:val="00C64546"/>
    <w:rsid w:val="00C648AC"/>
    <w:rsid w:val="00C65131"/>
    <w:rsid w:val="00C6579C"/>
    <w:rsid w:val="00C66615"/>
    <w:rsid w:val="00C66957"/>
    <w:rsid w:val="00C67AC5"/>
    <w:rsid w:val="00C70037"/>
    <w:rsid w:val="00C71E0D"/>
    <w:rsid w:val="00C7263C"/>
    <w:rsid w:val="00C72959"/>
    <w:rsid w:val="00C74512"/>
    <w:rsid w:val="00C74B22"/>
    <w:rsid w:val="00C75299"/>
    <w:rsid w:val="00C76599"/>
    <w:rsid w:val="00C76BBA"/>
    <w:rsid w:val="00C76DE8"/>
    <w:rsid w:val="00C775F6"/>
    <w:rsid w:val="00C77744"/>
    <w:rsid w:val="00C77E48"/>
    <w:rsid w:val="00C806A7"/>
    <w:rsid w:val="00C80BE3"/>
    <w:rsid w:val="00C80EAD"/>
    <w:rsid w:val="00C82128"/>
    <w:rsid w:val="00C83CA4"/>
    <w:rsid w:val="00C83D2F"/>
    <w:rsid w:val="00C845DE"/>
    <w:rsid w:val="00C871EF"/>
    <w:rsid w:val="00C874EC"/>
    <w:rsid w:val="00C87EF3"/>
    <w:rsid w:val="00C910E9"/>
    <w:rsid w:val="00C91B18"/>
    <w:rsid w:val="00C93857"/>
    <w:rsid w:val="00C93C88"/>
    <w:rsid w:val="00C948FD"/>
    <w:rsid w:val="00C96367"/>
    <w:rsid w:val="00C9791E"/>
    <w:rsid w:val="00CA0156"/>
    <w:rsid w:val="00CA089A"/>
    <w:rsid w:val="00CA0B4B"/>
    <w:rsid w:val="00CA1995"/>
    <w:rsid w:val="00CA5A94"/>
    <w:rsid w:val="00CA5B19"/>
    <w:rsid w:val="00CA6115"/>
    <w:rsid w:val="00CA6A05"/>
    <w:rsid w:val="00CA7003"/>
    <w:rsid w:val="00CA76A1"/>
    <w:rsid w:val="00CB285D"/>
    <w:rsid w:val="00CB4CAC"/>
    <w:rsid w:val="00CB690A"/>
    <w:rsid w:val="00CC1440"/>
    <w:rsid w:val="00CC14A5"/>
    <w:rsid w:val="00CC2796"/>
    <w:rsid w:val="00CC2CB6"/>
    <w:rsid w:val="00CC2CCC"/>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384"/>
    <w:rsid w:val="00CD6F33"/>
    <w:rsid w:val="00CD6F50"/>
    <w:rsid w:val="00CD7843"/>
    <w:rsid w:val="00CD799D"/>
    <w:rsid w:val="00CE034E"/>
    <w:rsid w:val="00CE14C8"/>
    <w:rsid w:val="00CE2D0D"/>
    <w:rsid w:val="00CE34A4"/>
    <w:rsid w:val="00CE5700"/>
    <w:rsid w:val="00CE682B"/>
    <w:rsid w:val="00CE73D7"/>
    <w:rsid w:val="00CE75A3"/>
    <w:rsid w:val="00CF0032"/>
    <w:rsid w:val="00CF1BB6"/>
    <w:rsid w:val="00CF2506"/>
    <w:rsid w:val="00CF2575"/>
    <w:rsid w:val="00CF2DBC"/>
    <w:rsid w:val="00CF3D97"/>
    <w:rsid w:val="00CF3E36"/>
    <w:rsid w:val="00CF41E5"/>
    <w:rsid w:val="00CF467F"/>
    <w:rsid w:val="00CF5694"/>
    <w:rsid w:val="00CF571A"/>
    <w:rsid w:val="00CF5721"/>
    <w:rsid w:val="00CF5B3C"/>
    <w:rsid w:val="00CF5CBE"/>
    <w:rsid w:val="00CF65AA"/>
    <w:rsid w:val="00CF7310"/>
    <w:rsid w:val="00CF788B"/>
    <w:rsid w:val="00D01A78"/>
    <w:rsid w:val="00D0487D"/>
    <w:rsid w:val="00D053F1"/>
    <w:rsid w:val="00D0703C"/>
    <w:rsid w:val="00D07514"/>
    <w:rsid w:val="00D07721"/>
    <w:rsid w:val="00D0775C"/>
    <w:rsid w:val="00D12C49"/>
    <w:rsid w:val="00D1331A"/>
    <w:rsid w:val="00D1334E"/>
    <w:rsid w:val="00D133A7"/>
    <w:rsid w:val="00D1382A"/>
    <w:rsid w:val="00D1496F"/>
    <w:rsid w:val="00D1621C"/>
    <w:rsid w:val="00D1622F"/>
    <w:rsid w:val="00D21661"/>
    <w:rsid w:val="00D21FA0"/>
    <w:rsid w:val="00D2262D"/>
    <w:rsid w:val="00D226CE"/>
    <w:rsid w:val="00D22E63"/>
    <w:rsid w:val="00D237E7"/>
    <w:rsid w:val="00D23C21"/>
    <w:rsid w:val="00D25AC5"/>
    <w:rsid w:val="00D26EA7"/>
    <w:rsid w:val="00D27255"/>
    <w:rsid w:val="00D27516"/>
    <w:rsid w:val="00D27A9C"/>
    <w:rsid w:val="00D3015B"/>
    <w:rsid w:val="00D31DC4"/>
    <w:rsid w:val="00D328F9"/>
    <w:rsid w:val="00D32C9F"/>
    <w:rsid w:val="00D32CAC"/>
    <w:rsid w:val="00D3371A"/>
    <w:rsid w:val="00D33B05"/>
    <w:rsid w:val="00D36CCD"/>
    <w:rsid w:val="00D40041"/>
    <w:rsid w:val="00D40158"/>
    <w:rsid w:val="00D4330C"/>
    <w:rsid w:val="00D448A4"/>
    <w:rsid w:val="00D4537D"/>
    <w:rsid w:val="00D458D4"/>
    <w:rsid w:val="00D46838"/>
    <w:rsid w:val="00D469AD"/>
    <w:rsid w:val="00D46AB4"/>
    <w:rsid w:val="00D46E60"/>
    <w:rsid w:val="00D47A5E"/>
    <w:rsid w:val="00D50938"/>
    <w:rsid w:val="00D50967"/>
    <w:rsid w:val="00D50BA7"/>
    <w:rsid w:val="00D529A9"/>
    <w:rsid w:val="00D52E2D"/>
    <w:rsid w:val="00D52F34"/>
    <w:rsid w:val="00D54E95"/>
    <w:rsid w:val="00D55084"/>
    <w:rsid w:val="00D55E2F"/>
    <w:rsid w:val="00D579EB"/>
    <w:rsid w:val="00D614D5"/>
    <w:rsid w:val="00D6339A"/>
    <w:rsid w:val="00D64BFB"/>
    <w:rsid w:val="00D710EE"/>
    <w:rsid w:val="00D7132C"/>
    <w:rsid w:val="00D71C1F"/>
    <w:rsid w:val="00D72284"/>
    <w:rsid w:val="00D732DF"/>
    <w:rsid w:val="00D733BE"/>
    <w:rsid w:val="00D73732"/>
    <w:rsid w:val="00D738BB"/>
    <w:rsid w:val="00D73EA0"/>
    <w:rsid w:val="00D74C18"/>
    <w:rsid w:val="00D765CA"/>
    <w:rsid w:val="00D801C9"/>
    <w:rsid w:val="00D80624"/>
    <w:rsid w:val="00D80AF2"/>
    <w:rsid w:val="00D8232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A73"/>
    <w:rsid w:val="00DB6FED"/>
    <w:rsid w:val="00DC05E2"/>
    <w:rsid w:val="00DC0A91"/>
    <w:rsid w:val="00DC1357"/>
    <w:rsid w:val="00DC3C9F"/>
    <w:rsid w:val="00DC4247"/>
    <w:rsid w:val="00DC4A40"/>
    <w:rsid w:val="00DC4A42"/>
    <w:rsid w:val="00DC5335"/>
    <w:rsid w:val="00DC66C7"/>
    <w:rsid w:val="00DC7E89"/>
    <w:rsid w:val="00DD0926"/>
    <w:rsid w:val="00DD1FA5"/>
    <w:rsid w:val="00DD278C"/>
    <w:rsid w:val="00DD2B73"/>
    <w:rsid w:val="00DD47B2"/>
    <w:rsid w:val="00DD57A1"/>
    <w:rsid w:val="00DD5B62"/>
    <w:rsid w:val="00DD6A08"/>
    <w:rsid w:val="00DE1616"/>
    <w:rsid w:val="00DE2B7E"/>
    <w:rsid w:val="00DE325F"/>
    <w:rsid w:val="00DE4468"/>
    <w:rsid w:val="00DE4D23"/>
    <w:rsid w:val="00DE4FE3"/>
    <w:rsid w:val="00DE7993"/>
    <w:rsid w:val="00DF0A26"/>
    <w:rsid w:val="00DF1A53"/>
    <w:rsid w:val="00DF2CF5"/>
    <w:rsid w:val="00DF2E05"/>
    <w:rsid w:val="00DF35F4"/>
    <w:rsid w:val="00DF54A8"/>
    <w:rsid w:val="00DF65BD"/>
    <w:rsid w:val="00DF6D68"/>
    <w:rsid w:val="00DF6E9D"/>
    <w:rsid w:val="00DF7503"/>
    <w:rsid w:val="00DF7AE0"/>
    <w:rsid w:val="00E00A4D"/>
    <w:rsid w:val="00E00BE9"/>
    <w:rsid w:val="00E01B3B"/>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9EC"/>
    <w:rsid w:val="00E26D39"/>
    <w:rsid w:val="00E272B0"/>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7A9"/>
    <w:rsid w:val="00E4287B"/>
    <w:rsid w:val="00E45525"/>
    <w:rsid w:val="00E46ECD"/>
    <w:rsid w:val="00E46FFA"/>
    <w:rsid w:val="00E47632"/>
    <w:rsid w:val="00E50E82"/>
    <w:rsid w:val="00E52155"/>
    <w:rsid w:val="00E54D1D"/>
    <w:rsid w:val="00E55670"/>
    <w:rsid w:val="00E557D6"/>
    <w:rsid w:val="00E55CA3"/>
    <w:rsid w:val="00E57CA8"/>
    <w:rsid w:val="00E57E85"/>
    <w:rsid w:val="00E60F13"/>
    <w:rsid w:val="00E63645"/>
    <w:rsid w:val="00E63679"/>
    <w:rsid w:val="00E636FF"/>
    <w:rsid w:val="00E656D1"/>
    <w:rsid w:val="00E65B67"/>
    <w:rsid w:val="00E66033"/>
    <w:rsid w:val="00E6696D"/>
    <w:rsid w:val="00E676F0"/>
    <w:rsid w:val="00E67CCB"/>
    <w:rsid w:val="00E72284"/>
    <w:rsid w:val="00E72791"/>
    <w:rsid w:val="00E72A6B"/>
    <w:rsid w:val="00E72C53"/>
    <w:rsid w:val="00E73FF9"/>
    <w:rsid w:val="00E74A85"/>
    <w:rsid w:val="00E75C05"/>
    <w:rsid w:val="00E767EE"/>
    <w:rsid w:val="00E76FAD"/>
    <w:rsid w:val="00E7788F"/>
    <w:rsid w:val="00E81533"/>
    <w:rsid w:val="00E8181F"/>
    <w:rsid w:val="00E82993"/>
    <w:rsid w:val="00E82A74"/>
    <w:rsid w:val="00E82F57"/>
    <w:rsid w:val="00E8347A"/>
    <w:rsid w:val="00E8348F"/>
    <w:rsid w:val="00E84E20"/>
    <w:rsid w:val="00E8578D"/>
    <w:rsid w:val="00E85E77"/>
    <w:rsid w:val="00E91093"/>
    <w:rsid w:val="00E91498"/>
    <w:rsid w:val="00E91691"/>
    <w:rsid w:val="00E9296B"/>
    <w:rsid w:val="00E92C8C"/>
    <w:rsid w:val="00E947B3"/>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0F53"/>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35F6"/>
    <w:rsid w:val="00ED3D64"/>
    <w:rsid w:val="00ED3D7F"/>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1085"/>
    <w:rsid w:val="00F02431"/>
    <w:rsid w:val="00F02727"/>
    <w:rsid w:val="00F031C7"/>
    <w:rsid w:val="00F03889"/>
    <w:rsid w:val="00F0628A"/>
    <w:rsid w:val="00F0699E"/>
    <w:rsid w:val="00F07A65"/>
    <w:rsid w:val="00F1002C"/>
    <w:rsid w:val="00F117CA"/>
    <w:rsid w:val="00F11DC3"/>
    <w:rsid w:val="00F12167"/>
    <w:rsid w:val="00F14A8A"/>
    <w:rsid w:val="00F151BF"/>
    <w:rsid w:val="00F15688"/>
    <w:rsid w:val="00F15F5D"/>
    <w:rsid w:val="00F1618C"/>
    <w:rsid w:val="00F17046"/>
    <w:rsid w:val="00F20241"/>
    <w:rsid w:val="00F20A8B"/>
    <w:rsid w:val="00F20C71"/>
    <w:rsid w:val="00F21320"/>
    <w:rsid w:val="00F218BA"/>
    <w:rsid w:val="00F21CF8"/>
    <w:rsid w:val="00F22028"/>
    <w:rsid w:val="00F2234C"/>
    <w:rsid w:val="00F22CEE"/>
    <w:rsid w:val="00F23B28"/>
    <w:rsid w:val="00F2422D"/>
    <w:rsid w:val="00F25F12"/>
    <w:rsid w:val="00F266B9"/>
    <w:rsid w:val="00F26B7C"/>
    <w:rsid w:val="00F30682"/>
    <w:rsid w:val="00F30A3A"/>
    <w:rsid w:val="00F31A12"/>
    <w:rsid w:val="00F31FC9"/>
    <w:rsid w:val="00F326D3"/>
    <w:rsid w:val="00F328D1"/>
    <w:rsid w:val="00F32AC6"/>
    <w:rsid w:val="00F32EAA"/>
    <w:rsid w:val="00F331F5"/>
    <w:rsid w:val="00F35737"/>
    <w:rsid w:val="00F36872"/>
    <w:rsid w:val="00F36E18"/>
    <w:rsid w:val="00F37BA2"/>
    <w:rsid w:val="00F40EE5"/>
    <w:rsid w:val="00F4165F"/>
    <w:rsid w:val="00F429BE"/>
    <w:rsid w:val="00F43148"/>
    <w:rsid w:val="00F43588"/>
    <w:rsid w:val="00F44AF0"/>
    <w:rsid w:val="00F45049"/>
    <w:rsid w:val="00F45EB4"/>
    <w:rsid w:val="00F46295"/>
    <w:rsid w:val="00F4677B"/>
    <w:rsid w:val="00F47CC0"/>
    <w:rsid w:val="00F51F96"/>
    <w:rsid w:val="00F53417"/>
    <w:rsid w:val="00F549D1"/>
    <w:rsid w:val="00F550D1"/>
    <w:rsid w:val="00F553CB"/>
    <w:rsid w:val="00F55732"/>
    <w:rsid w:val="00F55950"/>
    <w:rsid w:val="00F566A0"/>
    <w:rsid w:val="00F56BB9"/>
    <w:rsid w:val="00F56F6F"/>
    <w:rsid w:val="00F60A8C"/>
    <w:rsid w:val="00F60CB6"/>
    <w:rsid w:val="00F61070"/>
    <w:rsid w:val="00F62FE9"/>
    <w:rsid w:val="00F64B9B"/>
    <w:rsid w:val="00F65A1B"/>
    <w:rsid w:val="00F66C8A"/>
    <w:rsid w:val="00F66D26"/>
    <w:rsid w:val="00F67522"/>
    <w:rsid w:val="00F67578"/>
    <w:rsid w:val="00F67C3F"/>
    <w:rsid w:val="00F72B8D"/>
    <w:rsid w:val="00F72DB4"/>
    <w:rsid w:val="00F739D1"/>
    <w:rsid w:val="00F73F19"/>
    <w:rsid w:val="00F76259"/>
    <w:rsid w:val="00F767C3"/>
    <w:rsid w:val="00F77118"/>
    <w:rsid w:val="00F8013A"/>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473B"/>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16E"/>
    <w:rsid w:val="00FB2293"/>
    <w:rsid w:val="00FB4CFF"/>
    <w:rsid w:val="00FB5464"/>
    <w:rsid w:val="00FB6D54"/>
    <w:rsid w:val="00FB70F1"/>
    <w:rsid w:val="00FC1B87"/>
    <w:rsid w:val="00FC2C86"/>
    <w:rsid w:val="00FC32DA"/>
    <w:rsid w:val="00FC34C6"/>
    <w:rsid w:val="00FC4794"/>
    <w:rsid w:val="00FC4F8A"/>
    <w:rsid w:val="00FC647A"/>
    <w:rsid w:val="00FC66F6"/>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 w:val="00FF67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F9CD7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TANChar">
    <w:name w:val="TAN Char"/>
    <w:link w:val="TAN"/>
    <w:locked/>
    <w:rsid w:val="00623BF8"/>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Word_Document2.doc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Word_Document1.docx"/><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C4005B9D-52CA-4282-ABBD-1D5FFCE911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576</TotalTime>
  <Pages>4</Pages>
  <Words>1252</Words>
  <Characters>7139</Characters>
  <Application>Microsoft Office Word</Application>
  <DocSecurity>0</DocSecurity>
  <Lines>59</Lines>
  <Paragraphs>16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Huawei</Company>
  <LinksUpToDate>false</LinksUpToDate>
  <CharactersWithSpaces>8375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Huawei</cp:lastModifiedBy>
  <cp:revision>1063</cp:revision>
  <cp:lastPrinted>2018-08-13T16:59:00Z</cp:lastPrinted>
  <dcterms:created xsi:type="dcterms:W3CDTF">2020-03-09T10:10:00Z</dcterms:created>
  <dcterms:modified xsi:type="dcterms:W3CDTF">2022-09-30T12:51:00Z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(3)c/tolHiLihtheh907u228qZNXo5YuYObwU/A1KtK4HD9PacSrfvfSB4Wd/XEUhxXl5SgCbeG
wr+2AUdYhcYXl+ZO/ENNvzTRdwnQHws5YvabQ5//kv/nETbCXR6yuMhm3gqRsXActhGNIhRq
Xgd7H1goDmNeKYB6OFWIEDHrErqwseajP49SjMLgiEB8VT2jX+fMDfUXhMJ/EpwPzBkFo1/6
vODbozgbvip2TeBqVv</vt:lpwstr>
  </property>
  <property fmtid="{D5CDD505-2E9C-101B-9397-08002B2CF9AE}" pid="9" name="_2015_ms_pID_7253431">
    <vt:lpwstr>AcsOtvvff7ZoCBszcJ15naV7KE+EGvmFFzCjF18RZe6LBX2rmy2q7t
02O1S5Awu9+d8KAgC5GJNxAht3RUxGqRMasYxrlFxu1QDiT90PiG1b7sDUlQgZgNbBAstDeo
3f7Q++a1pAfosjSyTEeVLhsNDOG5GHrx5ycrfxEOt/4qaIET4+2kqDwVLkkbCSFLOc1RkXIt
/yQ/gaYGZInBK3/D7LbSYn+OS82WQA89Z4cg</vt:lpwstr>
  </property>
  <property fmtid="{D5CDD505-2E9C-101B-9397-08002B2CF9AE}" pid="10" name="_2015_ms_pID_7253432">
    <vt:lpwstr>5A==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1649814047</vt:lpwstr>
  </property>
</Properties>
</file>